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C086" w14:textId="55652B7B" w:rsidR="007839E3" w:rsidRPr="001624E1" w:rsidRDefault="007839E3" w:rsidP="00C17882">
      <w:pPr>
        <w:kinsoku w:val="0"/>
        <w:overflowPunct w:val="0"/>
        <w:rPr>
          <w:rFonts w:ascii="Arial" w:hAnsi="Arial" w:cs="Arial"/>
          <w:b/>
          <w:bCs/>
          <w:sz w:val="28"/>
          <w:szCs w:val="28"/>
          <w:lang w:val="en-US" w:eastAsia="zh-CN"/>
        </w:rPr>
      </w:pPr>
      <w:bookmarkStart w:id="0" w:name="_Hlk114474977"/>
      <w:r w:rsidRPr="001624E1">
        <w:rPr>
          <w:rFonts w:ascii="Arial" w:hAnsi="Arial" w:cs="Arial"/>
          <w:b/>
          <w:bCs/>
          <w:sz w:val="28"/>
          <w:szCs w:val="28"/>
        </w:rPr>
        <w:t>3GPP TSG RAN WG1 #</w:t>
      </w:r>
      <w:r w:rsidR="008D6720" w:rsidRPr="001624E1">
        <w:rPr>
          <w:rFonts w:ascii="Arial" w:hAnsi="Arial" w:cs="Arial"/>
          <w:b/>
          <w:bCs/>
          <w:sz w:val="28"/>
          <w:szCs w:val="28"/>
        </w:rPr>
        <w:t>11</w:t>
      </w:r>
      <w:r w:rsidR="001624E1" w:rsidRPr="001624E1">
        <w:rPr>
          <w:rFonts w:ascii="Arial" w:hAnsi="Arial" w:cs="Arial"/>
          <w:b/>
          <w:bCs/>
          <w:sz w:val="28"/>
          <w:szCs w:val="28"/>
        </w:rPr>
        <w:t>5</w:t>
      </w:r>
      <w:r w:rsidRPr="001624E1">
        <w:rPr>
          <w:rFonts w:ascii="Arial" w:hAnsi="Arial" w:cs="Arial"/>
          <w:b/>
          <w:bCs/>
          <w:sz w:val="28"/>
          <w:szCs w:val="28"/>
        </w:rPr>
        <w:tab/>
      </w:r>
      <w:r w:rsidRPr="001624E1">
        <w:rPr>
          <w:rFonts w:ascii="Arial" w:hAnsi="Arial" w:cs="Arial"/>
          <w:b/>
          <w:bCs/>
          <w:sz w:val="28"/>
          <w:szCs w:val="28"/>
        </w:rPr>
        <w:tab/>
      </w:r>
      <w:r w:rsidRPr="001624E1">
        <w:rPr>
          <w:rFonts w:ascii="Arial" w:hAnsi="Arial" w:cs="Arial"/>
          <w:b/>
          <w:bCs/>
          <w:sz w:val="28"/>
          <w:szCs w:val="28"/>
        </w:rPr>
        <w:tab/>
        <w:t xml:space="preserve">                    </w:t>
      </w:r>
      <w:r w:rsidR="00CB624A">
        <w:rPr>
          <w:rFonts w:ascii="Arial" w:hAnsi="Arial" w:cs="Arial"/>
          <w:b/>
          <w:bCs/>
          <w:sz w:val="28"/>
          <w:szCs w:val="28"/>
        </w:rPr>
        <w:t xml:space="preserve">       </w:t>
      </w:r>
      <w:r w:rsidR="00F33F94" w:rsidRPr="001624E1">
        <w:rPr>
          <w:rFonts w:ascii="Arial" w:hAnsi="Arial" w:cs="Arial"/>
          <w:b/>
          <w:bCs/>
          <w:sz w:val="28"/>
          <w:szCs w:val="28"/>
        </w:rPr>
        <w:t>R1-23</w:t>
      </w:r>
      <w:r w:rsidR="001624E1" w:rsidRPr="001624E1">
        <w:rPr>
          <w:rFonts w:ascii="Arial" w:hAnsi="Arial" w:cs="Arial"/>
          <w:b/>
          <w:bCs/>
          <w:sz w:val="28"/>
          <w:szCs w:val="28"/>
        </w:rPr>
        <w:t>11097</w:t>
      </w:r>
    </w:p>
    <w:p w14:paraId="2D7C4902" w14:textId="77777777" w:rsidR="001624E1" w:rsidRDefault="001624E1" w:rsidP="001624E1">
      <w:pPr>
        <w:pStyle w:val="af2"/>
        <w:tabs>
          <w:tab w:val="clear" w:pos="4536"/>
          <w:tab w:val="left" w:pos="1800"/>
        </w:tabs>
        <w:ind w:left="1800" w:hanging="1800"/>
        <w:rPr>
          <w:rFonts w:cs="Arial"/>
          <w:sz w:val="22"/>
          <w:szCs w:val="22"/>
        </w:rPr>
      </w:pPr>
      <w:r w:rsidRPr="001624E1">
        <w:rPr>
          <w:rFonts w:eastAsia="Times New Roman" w:cs="Arial"/>
          <w:bCs/>
          <w:noProof/>
          <w:sz w:val="28"/>
          <w:szCs w:val="28"/>
          <w:lang w:eastAsia="en-GB"/>
        </w:rPr>
        <w:t>Chicago, USA, November 13</w:t>
      </w:r>
      <w:r w:rsidRPr="001624E1">
        <w:rPr>
          <w:rFonts w:eastAsia="Times New Roman" w:cs="Arial"/>
          <w:bCs/>
          <w:noProof/>
          <w:sz w:val="28"/>
          <w:szCs w:val="28"/>
          <w:vertAlign w:val="superscript"/>
          <w:lang w:eastAsia="en-GB"/>
        </w:rPr>
        <w:t>th</w:t>
      </w:r>
      <w:r w:rsidRPr="001624E1">
        <w:rPr>
          <w:rFonts w:eastAsia="Times New Roman" w:cs="Arial"/>
          <w:bCs/>
          <w:noProof/>
          <w:sz w:val="28"/>
          <w:szCs w:val="28"/>
          <w:lang w:eastAsia="en-GB"/>
        </w:rPr>
        <w:t xml:space="preserve"> – November 17</w:t>
      </w:r>
      <w:r w:rsidRPr="001624E1">
        <w:rPr>
          <w:rFonts w:eastAsia="Times New Roman" w:cs="Arial"/>
          <w:bCs/>
          <w:noProof/>
          <w:sz w:val="28"/>
          <w:szCs w:val="28"/>
          <w:vertAlign w:val="superscript"/>
          <w:lang w:eastAsia="en-GB"/>
        </w:rPr>
        <w:t>th</w:t>
      </w:r>
      <w:r w:rsidRPr="001624E1">
        <w:rPr>
          <w:rFonts w:eastAsia="Times New Roman" w:cs="Arial"/>
          <w:bCs/>
          <w:noProof/>
          <w:sz w:val="28"/>
          <w:szCs w:val="28"/>
          <w:lang w:eastAsia="en-GB"/>
        </w:rPr>
        <w:t>, 2023</w:t>
      </w:r>
    </w:p>
    <w:p w14:paraId="7492F39D" w14:textId="77777777" w:rsidR="00AB13C3" w:rsidRPr="001624E1" w:rsidRDefault="00AB13C3" w:rsidP="00C17882">
      <w:pPr>
        <w:tabs>
          <w:tab w:val="left" w:pos="1800"/>
          <w:tab w:val="right" w:pos="9072"/>
        </w:tabs>
        <w:kinsoku w:val="0"/>
        <w:overflowPunct w:val="0"/>
        <w:ind w:left="1800" w:hanging="1800"/>
        <w:rPr>
          <w:rFonts w:ascii="Arial" w:eastAsia="MS Mincho" w:hAnsi="Arial" w:cs="Arial"/>
          <w:b/>
          <w:sz w:val="21"/>
          <w:szCs w:val="22"/>
        </w:rPr>
      </w:pPr>
    </w:p>
    <w:p w14:paraId="4498D0B6" w14:textId="77777777" w:rsidR="00AB13C3" w:rsidRPr="009D4FED" w:rsidRDefault="00AB13C3" w:rsidP="00C17882">
      <w:pPr>
        <w:tabs>
          <w:tab w:val="left" w:pos="1800"/>
          <w:tab w:val="right" w:pos="9072"/>
        </w:tabs>
        <w:kinsoku w:val="0"/>
        <w:overflowPunct w:val="0"/>
        <w:ind w:left="1800" w:hanging="1800"/>
        <w:rPr>
          <w:rFonts w:ascii="Arial" w:eastAsia="宋体" w:hAnsi="Arial"/>
          <w:b/>
          <w:sz w:val="22"/>
          <w:szCs w:val="22"/>
          <w:lang w:eastAsia="zh-CN"/>
        </w:rPr>
      </w:pPr>
      <w:r w:rsidRPr="009D4FED">
        <w:rPr>
          <w:rFonts w:ascii="Arial" w:eastAsia="MS Mincho" w:hAnsi="Arial" w:cs="Arial"/>
          <w:b/>
          <w:sz w:val="22"/>
          <w:szCs w:val="22"/>
        </w:rPr>
        <w:t>Source:</w:t>
      </w:r>
      <w:r w:rsidRPr="009D4FED">
        <w:rPr>
          <w:rFonts w:ascii="Arial" w:eastAsia="MS Mincho" w:hAnsi="Arial" w:cs="Arial"/>
          <w:b/>
          <w:sz w:val="22"/>
          <w:szCs w:val="22"/>
        </w:rPr>
        <w:tab/>
      </w:r>
      <w:r w:rsidRPr="009D4FED">
        <w:rPr>
          <w:rFonts w:ascii="Arial" w:eastAsia="宋体" w:hAnsi="Arial"/>
          <w:b/>
          <w:sz w:val="22"/>
          <w:szCs w:val="22"/>
          <w:lang w:eastAsia="zh-CN"/>
        </w:rPr>
        <w:t>vivo</w:t>
      </w:r>
    </w:p>
    <w:p w14:paraId="358BA791" w14:textId="79693A5F" w:rsidR="00AB13C3" w:rsidRPr="009D4FED" w:rsidRDefault="00AB13C3" w:rsidP="00C17882">
      <w:pPr>
        <w:tabs>
          <w:tab w:val="left" w:pos="1800"/>
          <w:tab w:val="right" w:pos="9072"/>
        </w:tabs>
        <w:kinsoku w:val="0"/>
        <w:overflowPunct w:val="0"/>
        <w:ind w:left="1798" w:hangingChars="814" w:hanging="1798"/>
        <w:rPr>
          <w:rFonts w:ascii="Arial" w:eastAsia="宋体" w:hAnsi="Arial" w:cs="Arial"/>
          <w:b/>
          <w:sz w:val="22"/>
          <w:szCs w:val="22"/>
          <w:lang w:val="en-US" w:eastAsia="zh-CN"/>
        </w:rPr>
      </w:pPr>
      <w:r w:rsidRPr="009D4FED">
        <w:rPr>
          <w:rFonts w:ascii="Arial" w:eastAsia="宋体" w:hAnsi="Arial" w:cs="Arial"/>
          <w:b/>
          <w:sz w:val="22"/>
          <w:szCs w:val="22"/>
          <w:lang w:eastAsia="zh-CN"/>
        </w:rPr>
        <w:t>Title:</w:t>
      </w:r>
      <w:r w:rsidRPr="009D4FED">
        <w:rPr>
          <w:rFonts w:ascii="Arial" w:eastAsia="宋体" w:hAnsi="Arial" w:cs="Arial"/>
          <w:b/>
          <w:sz w:val="22"/>
          <w:szCs w:val="22"/>
          <w:lang w:eastAsia="zh-CN"/>
        </w:rPr>
        <w:tab/>
      </w:r>
      <w:r w:rsidR="00E315E7" w:rsidRPr="009D4FED">
        <w:rPr>
          <w:rFonts w:ascii="Arial" w:eastAsia="宋体" w:hAnsi="Arial" w:cs="Arial"/>
          <w:b/>
          <w:sz w:val="22"/>
          <w:szCs w:val="22"/>
          <w:lang w:eastAsia="zh-CN"/>
        </w:rPr>
        <w:t>R</w:t>
      </w:r>
      <w:r w:rsidR="00E315E7" w:rsidRPr="009D4FED">
        <w:rPr>
          <w:rFonts w:ascii="Arial" w:eastAsia="宋体" w:hAnsi="Arial" w:cs="Arial" w:hint="eastAsia"/>
          <w:b/>
          <w:sz w:val="22"/>
          <w:szCs w:val="22"/>
          <w:lang w:eastAsia="zh-CN"/>
        </w:rPr>
        <w:t>e</w:t>
      </w:r>
      <w:r w:rsidR="00E315E7" w:rsidRPr="009D4FED">
        <w:rPr>
          <w:rFonts w:ascii="Arial" w:eastAsia="宋体" w:hAnsi="Arial" w:cs="Arial"/>
          <w:b/>
          <w:sz w:val="22"/>
          <w:szCs w:val="22"/>
          <w:lang w:eastAsia="zh-CN"/>
        </w:rPr>
        <w:t>maining issues</w:t>
      </w:r>
      <w:r w:rsidRPr="009D4FED">
        <w:rPr>
          <w:rFonts w:ascii="Arial" w:eastAsia="宋体" w:hAnsi="Arial" w:cs="Arial"/>
          <w:b/>
          <w:sz w:val="22"/>
          <w:szCs w:val="22"/>
          <w:lang w:eastAsia="zh-CN"/>
        </w:rPr>
        <w:t xml:space="preserve"> on </w:t>
      </w:r>
      <w:r w:rsidR="000C4280" w:rsidRPr="009D4FED">
        <w:rPr>
          <w:rFonts w:ascii="Arial" w:eastAsia="宋体" w:hAnsi="Arial" w:cs="Arial"/>
          <w:b/>
          <w:sz w:val="22"/>
          <w:szCs w:val="22"/>
          <w:lang w:eastAsia="zh-CN"/>
        </w:rPr>
        <w:t>carrier phase positioning</w:t>
      </w:r>
    </w:p>
    <w:p w14:paraId="49A82A29" w14:textId="55CA0657" w:rsidR="00AB13C3" w:rsidRPr="009D4FED" w:rsidRDefault="00AB13C3" w:rsidP="00C17882">
      <w:pPr>
        <w:tabs>
          <w:tab w:val="left" w:pos="1800"/>
          <w:tab w:val="center" w:pos="4536"/>
          <w:tab w:val="right" w:pos="9072"/>
        </w:tabs>
        <w:kinsoku w:val="0"/>
        <w:overflowPunct w:val="0"/>
        <w:rPr>
          <w:rFonts w:ascii="Arial" w:eastAsia="宋体" w:hAnsi="Arial"/>
          <w:b/>
          <w:sz w:val="22"/>
          <w:szCs w:val="22"/>
          <w:lang w:eastAsia="zh-CN"/>
        </w:rPr>
      </w:pPr>
      <w:r w:rsidRPr="009D4FED">
        <w:rPr>
          <w:rFonts w:ascii="Arial" w:eastAsia="MS Mincho" w:hAnsi="Arial" w:cs="Arial"/>
          <w:b/>
          <w:sz w:val="22"/>
          <w:szCs w:val="22"/>
        </w:rPr>
        <w:t>Agenda Item:</w:t>
      </w:r>
      <w:r w:rsidRPr="009D4FED">
        <w:rPr>
          <w:rFonts w:ascii="Arial" w:eastAsia="MS Mincho" w:hAnsi="Arial" w:cs="Arial"/>
          <w:b/>
          <w:sz w:val="22"/>
          <w:szCs w:val="22"/>
        </w:rPr>
        <w:tab/>
      </w:r>
      <w:r w:rsidR="00833722" w:rsidRPr="009D4FED">
        <w:rPr>
          <w:rFonts w:ascii="Arial" w:eastAsia="宋体" w:hAnsi="Arial" w:cs="Arial"/>
          <w:b/>
          <w:sz w:val="22"/>
          <w:szCs w:val="22"/>
          <w:lang w:eastAsia="zh-CN"/>
        </w:rPr>
        <w:t>8</w:t>
      </w:r>
      <w:r w:rsidRPr="009D4FED">
        <w:rPr>
          <w:rFonts w:ascii="Arial" w:eastAsia="宋体" w:hAnsi="Arial" w:cs="Arial"/>
          <w:b/>
          <w:sz w:val="22"/>
          <w:szCs w:val="22"/>
          <w:lang w:eastAsia="zh-CN"/>
        </w:rPr>
        <w:t>.</w:t>
      </w:r>
      <w:r w:rsidR="00D01951" w:rsidRPr="009D4FED">
        <w:rPr>
          <w:rFonts w:ascii="Arial" w:eastAsia="宋体" w:hAnsi="Arial" w:cs="Arial"/>
          <w:b/>
          <w:sz w:val="22"/>
          <w:szCs w:val="22"/>
          <w:lang w:eastAsia="zh-CN"/>
        </w:rPr>
        <w:t>3</w:t>
      </w:r>
      <w:r w:rsidRPr="009D4FED">
        <w:rPr>
          <w:rFonts w:ascii="Arial" w:eastAsia="宋体" w:hAnsi="Arial" w:cs="Arial"/>
          <w:b/>
          <w:sz w:val="22"/>
          <w:szCs w:val="22"/>
          <w:lang w:eastAsia="zh-CN"/>
        </w:rPr>
        <w:t>.2</w:t>
      </w:r>
    </w:p>
    <w:p w14:paraId="5366417B" w14:textId="77777777" w:rsidR="00AB13C3" w:rsidRPr="009D4FED" w:rsidRDefault="00AB13C3" w:rsidP="00C17882">
      <w:pPr>
        <w:tabs>
          <w:tab w:val="left" w:pos="1800"/>
          <w:tab w:val="center" w:pos="4536"/>
          <w:tab w:val="right" w:pos="9072"/>
        </w:tabs>
        <w:kinsoku w:val="0"/>
        <w:overflowPunct w:val="0"/>
        <w:rPr>
          <w:rFonts w:ascii="Arial" w:eastAsia="宋体" w:hAnsi="Arial" w:cs="Arial"/>
          <w:b/>
          <w:sz w:val="22"/>
          <w:szCs w:val="22"/>
          <w:lang w:eastAsia="zh-CN"/>
        </w:rPr>
      </w:pPr>
      <w:r w:rsidRPr="009D4FED">
        <w:rPr>
          <w:rFonts w:ascii="Arial" w:eastAsia="MS Mincho" w:hAnsi="Arial" w:cs="Arial"/>
          <w:b/>
          <w:sz w:val="22"/>
          <w:szCs w:val="22"/>
        </w:rPr>
        <w:t>Document for:</w:t>
      </w:r>
      <w:r w:rsidRPr="009D4FED">
        <w:rPr>
          <w:rFonts w:ascii="Arial" w:eastAsia="MS Mincho" w:hAnsi="Arial" w:cs="Arial"/>
          <w:b/>
          <w:sz w:val="22"/>
          <w:szCs w:val="22"/>
        </w:rPr>
        <w:tab/>
        <w:t>Discussion</w:t>
      </w:r>
      <w:r w:rsidRPr="009D4FED">
        <w:rPr>
          <w:rFonts w:ascii="Arial" w:eastAsia="宋体" w:hAnsi="Arial" w:cs="Arial"/>
          <w:b/>
          <w:sz w:val="22"/>
          <w:szCs w:val="22"/>
          <w:lang w:eastAsia="zh-CN"/>
        </w:rPr>
        <w:t xml:space="preserve"> and Decision</w:t>
      </w:r>
    </w:p>
    <w:p w14:paraId="14EAFCAE" w14:textId="77777777" w:rsidR="00AB13C3" w:rsidRPr="00476110" w:rsidRDefault="00AB13C3" w:rsidP="00C17882">
      <w:pPr>
        <w:pStyle w:val="TdocHeading1"/>
        <w:numPr>
          <w:ilvl w:val="0"/>
          <w:numId w:val="5"/>
        </w:numPr>
        <w:kinsoku w:val="0"/>
        <w:spacing w:before="0"/>
        <w:rPr>
          <w:b/>
          <w:bCs w:val="0"/>
          <w:sz w:val="21"/>
          <w:szCs w:val="36"/>
          <w:lang w:eastAsia="zh-CN"/>
        </w:rPr>
      </w:pPr>
      <w:r w:rsidRPr="00476110">
        <w:rPr>
          <w:b/>
          <w:bCs w:val="0"/>
          <w:sz w:val="22"/>
          <w:szCs w:val="40"/>
          <w:lang w:eastAsia="zh-CN"/>
        </w:rPr>
        <w:t>Introduction</w:t>
      </w:r>
    </w:p>
    <w:p w14:paraId="36ED2CD3" w14:textId="5FDB2B24" w:rsidR="00E71D3C" w:rsidRPr="00D502F1" w:rsidRDefault="00E71D3C" w:rsidP="00476110">
      <w:pPr>
        <w:kinsoku w:val="0"/>
        <w:overflowPunct w:val="0"/>
        <w:spacing w:before="120" w:after="120" w:line="260" w:lineRule="exact"/>
        <w:jc w:val="both"/>
        <w:rPr>
          <w:rFonts w:eastAsiaTheme="minorEastAsia"/>
          <w:szCs w:val="20"/>
          <w:lang w:eastAsia="zh-CN"/>
        </w:rPr>
      </w:pPr>
      <w:r w:rsidRPr="00D502F1">
        <w:rPr>
          <w:rFonts w:eastAsiaTheme="minorEastAsia" w:hint="eastAsia"/>
          <w:szCs w:val="20"/>
          <w:lang w:eastAsia="zh-CN"/>
        </w:rPr>
        <w:t>In RAN #</w:t>
      </w:r>
      <w:r w:rsidRPr="00D502F1">
        <w:rPr>
          <w:rFonts w:eastAsiaTheme="minorEastAsia"/>
          <w:szCs w:val="20"/>
          <w:lang w:eastAsia="zh-CN"/>
        </w:rPr>
        <w:t>9</w:t>
      </w:r>
      <w:r w:rsidRPr="00D502F1">
        <w:rPr>
          <w:rFonts w:eastAsiaTheme="minorEastAsia" w:hint="eastAsia"/>
          <w:szCs w:val="20"/>
          <w:lang w:eastAsia="zh-CN"/>
        </w:rPr>
        <w:t>8</w:t>
      </w:r>
      <w:r w:rsidRPr="00D502F1">
        <w:rPr>
          <w:rFonts w:eastAsiaTheme="minorEastAsia"/>
          <w:szCs w:val="20"/>
          <w:lang w:eastAsia="zh-CN"/>
        </w:rPr>
        <w:t xml:space="preserve"> e-meeting</w:t>
      </w:r>
      <w:r w:rsidRPr="00D502F1">
        <w:rPr>
          <w:rFonts w:eastAsiaTheme="minorEastAsia" w:hint="eastAsia"/>
          <w:szCs w:val="20"/>
          <w:lang w:eastAsia="zh-CN"/>
        </w:rPr>
        <w:t>, carrier</w:t>
      </w:r>
      <w:r w:rsidRPr="00D502F1">
        <w:rPr>
          <w:rFonts w:eastAsiaTheme="minorEastAsia"/>
          <w:szCs w:val="20"/>
          <w:lang w:eastAsia="zh-CN"/>
        </w:rPr>
        <w:t xml:space="preserve"> </w:t>
      </w:r>
      <w:r w:rsidRPr="00D502F1">
        <w:rPr>
          <w:rFonts w:eastAsiaTheme="minorEastAsia" w:hint="eastAsia"/>
          <w:szCs w:val="20"/>
          <w:lang w:eastAsia="zh-CN"/>
        </w:rPr>
        <w:t>phase</w:t>
      </w:r>
      <w:r w:rsidRPr="00D502F1">
        <w:rPr>
          <w:rFonts w:eastAsiaTheme="minorEastAsia"/>
          <w:szCs w:val="20"/>
          <w:lang w:eastAsia="zh-CN"/>
        </w:rPr>
        <w:t xml:space="preserve"> positioning</w:t>
      </w:r>
      <w:r w:rsidRPr="00D502F1">
        <w:rPr>
          <w:rFonts w:eastAsiaTheme="minorEastAsia" w:hint="eastAsia"/>
          <w:szCs w:val="20"/>
          <w:lang w:eastAsia="zh-CN"/>
        </w:rPr>
        <w:t xml:space="preserve"> </w:t>
      </w:r>
      <w:r w:rsidRPr="00D502F1">
        <w:rPr>
          <w:rFonts w:eastAsiaTheme="minorEastAsia"/>
          <w:szCs w:val="20"/>
          <w:lang w:eastAsia="zh-CN"/>
        </w:rPr>
        <w:t>ha</w:t>
      </w:r>
      <w:r w:rsidR="00D44A98" w:rsidRPr="00D502F1">
        <w:rPr>
          <w:rFonts w:eastAsiaTheme="minorEastAsia"/>
          <w:szCs w:val="20"/>
          <w:lang w:eastAsia="zh-CN"/>
        </w:rPr>
        <w:t>s</w:t>
      </w:r>
      <w:r w:rsidRPr="00D502F1">
        <w:rPr>
          <w:rFonts w:eastAsiaTheme="minorEastAsia"/>
          <w:szCs w:val="20"/>
          <w:lang w:eastAsia="zh-CN"/>
        </w:rPr>
        <w:t xml:space="preserve"> </w:t>
      </w:r>
      <w:r w:rsidRPr="00D502F1">
        <w:rPr>
          <w:rFonts w:eastAsiaTheme="minorEastAsia" w:hint="eastAsia"/>
          <w:szCs w:val="20"/>
          <w:lang w:eastAsia="zh-CN"/>
        </w:rPr>
        <w:t>been</w:t>
      </w:r>
      <w:r w:rsidRPr="00D502F1">
        <w:rPr>
          <w:rFonts w:eastAsiaTheme="minorEastAsia"/>
          <w:szCs w:val="20"/>
          <w:lang w:eastAsia="zh-CN"/>
        </w:rPr>
        <w:t xml:space="preserve"> </w:t>
      </w:r>
      <w:r w:rsidRPr="00D502F1">
        <w:rPr>
          <w:rFonts w:eastAsiaTheme="minorEastAsia" w:hint="eastAsia"/>
          <w:szCs w:val="20"/>
          <w:lang w:eastAsia="zh-CN"/>
        </w:rPr>
        <w:t>captured</w:t>
      </w:r>
      <w:r w:rsidRPr="00D502F1">
        <w:rPr>
          <w:rFonts w:eastAsiaTheme="minorEastAsia"/>
          <w:szCs w:val="20"/>
          <w:lang w:eastAsia="zh-CN"/>
        </w:rPr>
        <w:t xml:space="preserve"> </w:t>
      </w:r>
      <w:r w:rsidRPr="00D502F1">
        <w:rPr>
          <w:rFonts w:eastAsiaTheme="minorEastAsia" w:hint="eastAsia"/>
          <w:szCs w:val="20"/>
          <w:lang w:eastAsia="zh-CN"/>
        </w:rPr>
        <w:t>in</w:t>
      </w:r>
      <w:r w:rsidRPr="00D502F1">
        <w:rPr>
          <w:rFonts w:eastAsiaTheme="minorEastAsia"/>
          <w:szCs w:val="20"/>
          <w:lang w:eastAsia="zh-CN"/>
        </w:rPr>
        <w:t xml:space="preserve"> NR_pos_enh2 [1]</w:t>
      </w:r>
      <w:r w:rsidRPr="00D502F1">
        <w:rPr>
          <w:rFonts w:eastAsiaTheme="minorEastAsia" w:hint="eastAsia"/>
          <w:szCs w:val="20"/>
          <w:lang w:eastAsia="zh-CN"/>
        </w:rPr>
        <w:t xml:space="preserve">. </w:t>
      </w:r>
      <w:r w:rsidRPr="00D502F1">
        <w:rPr>
          <w:rFonts w:eastAsiaTheme="minorEastAsia"/>
          <w:szCs w:val="20"/>
          <w:lang w:eastAsia="zh-CN"/>
        </w:rPr>
        <w:t>In this contribution, we present our views on the</w:t>
      </w:r>
      <w:r w:rsidR="00C06097" w:rsidRPr="00D502F1">
        <w:rPr>
          <w:rFonts w:eastAsiaTheme="minorEastAsia"/>
          <w:szCs w:val="20"/>
          <w:lang w:eastAsia="zh-CN"/>
        </w:rPr>
        <w:t xml:space="preserve"> remaining</w:t>
      </w:r>
      <w:r w:rsidRPr="00D502F1">
        <w:rPr>
          <w:rFonts w:eastAsiaTheme="minorEastAsia"/>
          <w:szCs w:val="20"/>
          <w:lang w:eastAsia="zh-CN"/>
        </w:rPr>
        <w:t xml:space="preserve"> issue</w:t>
      </w:r>
      <w:r w:rsidR="00895269" w:rsidRPr="00D502F1">
        <w:rPr>
          <w:rFonts w:eastAsiaTheme="minorEastAsia"/>
          <w:szCs w:val="20"/>
          <w:lang w:eastAsia="zh-CN"/>
        </w:rPr>
        <w:t>s</w:t>
      </w:r>
      <w:r w:rsidRPr="00D502F1">
        <w:rPr>
          <w:rFonts w:eastAsiaTheme="minorEastAsia"/>
          <w:szCs w:val="20"/>
          <w:lang w:eastAsia="zh-CN"/>
        </w:rPr>
        <w:t>.</w:t>
      </w:r>
    </w:p>
    <w:tbl>
      <w:tblPr>
        <w:tblStyle w:val="af6"/>
        <w:tblW w:w="0" w:type="auto"/>
        <w:tblLook w:val="04A0" w:firstRow="1" w:lastRow="0" w:firstColumn="1" w:lastColumn="0" w:noHBand="0" w:noVBand="1"/>
      </w:tblPr>
      <w:tblGrid>
        <w:gridCol w:w="8296"/>
      </w:tblGrid>
      <w:tr w:rsidR="00E0468E" w:rsidRPr="00C17882" w14:paraId="24AF7D49" w14:textId="77777777" w:rsidTr="00E71D3C">
        <w:tc>
          <w:tcPr>
            <w:tcW w:w="9060" w:type="dxa"/>
          </w:tcPr>
          <w:p w14:paraId="478A8174" w14:textId="77777777" w:rsidR="00166790" w:rsidRPr="00C17882" w:rsidRDefault="00166790" w:rsidP="0009421A">
            <w:pPr>
              <w:numPr>
                <w:ilvl w:val="0"/>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physical layer measurements and </w:t>
            </w:r>
            <w:proofErr w:type="spellStart"/>
            <w:r w:rsidRPr="00C17882">
              <w:rPr>
                <w:rFonts w:eastAsia="MS Mincho"/>
                <w:sz w:val="21"/>
                <w:szCs w:val="20"/>
                <w:lang w:val="en-US" w:eastAsia="ko-KR"/>
              </w:rPr>
              <w:t>signalling</w:t>
            </w:r>
            <w:proofErr w:type="spellEnd"/>
            <w:r w:rsidRPr="00C17882">
              <w:rPr>
                <w:rFonts w:eastAsia="MS Mincho"/>
                <w:sz w:val="21"/>
                <w:szCs w:val="20"/>
                <w:lang w:val="en-US" w:eastAsia="ko-KR"/>
              </w:rPr>
              <w:t xml:space="preserve"> to support NR DL and UL carrier phase positioning for UE-based, UE-assisted, and NG-RAN node assisted positioning [RAN1, RAN2, RAN3, RAN4].</w:t>
            </w:r>
          </w:p>
          <w:p w14:paraId="27952B7D"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Existing DL PRS and UL SRS for positioning are used for NR carrier phase measurements.</w:t>
            </w:r>
          </w:p>
          <w:p w14:paraId="20B226EA"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measurements that are limited to a single carrier/PFL. </w:t>
            </w:r>
          </w:p>
          <w:p w14:paraId="038BC920" w14:textId="508930A8" w:rsidR="00E0468E" w:rsidRPr="00C17882" w:rsidRDefault="00166790" w:rsidP="0009421A">
            <w:pPr>
              <w:numPr>
                <w:ilvl w:val="1"/>
                <w:numId w:val="13"/>
              </w:numPr>
              <w:kinsoku w:val="0"/>
              <w:overflowPunct w:val="0"/>
              <w:rPr>
                <w:sz w:val="21"/>
                <w:szCs w:val="20"/>
                <w:lang w:val="en-US" w:eastAsia="ko-KR"/>
              </w:rPr>
            </w:pPr>
            <w:r w:rsidRPr="00C17882">
              <w:rPr>
                <w:sz w:val="21"/>
                <w:szCs w:val="20"/>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63C3A949" w14:textId="20C3E4F3" w:rsidR="007D12CC" w:rsidRPr="00001DF6" w:rsidRDefault="00E065EA" w:rsidP="007D12CC">
      <w:pPr>
        <w:pStyle w:val="TdocHeading1"/>
        <w:numPr>
          <w:ilvl w:val="0"/>
          <w:numId w:val="5"/>
        </w:numPr>
        <w:kinsoku w:val="0"/>
        <w:spacing w:before="0"/>
        <w:rPr>
          <w:b/>
          <w:bCs w:val="0"/>
          <w:sz w:val="22"/>
          <w:szCs w:val="40"/>
          <w:lang w:eastAsia="zh-CN"/>
        </w:rPr>
      </w:pPr>
      <w:r>
        <w:rPr>
          <w:b/>
          <w:bCs w:val="0"/>
          <w:sz w:val="22"/>
          <w:szCs w:val="40"/>
          <w:lang w:eastAsia="zh-CN"/>
        </w:rPr>
        <w:t>The number of RSCP or RSCPD measurement</w:t>
      </w:r>
      <w:r w:rsidR="00EB3432">
        <w:rPr>
          <w:b/>
          <w:bCs w:val="0"/>
          <w:sz w:val="22"/>
          <w:szCs w:val="40"/>
          <w:lang w:eastAsia="zh-CN"/>
        </w:rPr>
        <w:t>s</w:t>
      </w:r>
    </w:p>
    <w:tbl>
      <w:tblPr>
        <w:tblStyle w:val="af6"/>
        <w:tblW w:w="0" w:type="auto"/>
        <w:tblLook w:val="04A0" w:firstRow="1" w:lastRow="0" w:firstColumn="1" w:lastColumn="0" w:noHBand="0" w:noVBand="1"/>
      </w:tblPr>
      <w:tblGrid>
        <w:gridCol w:w="8296"/>
      </w:tblGrid>
      <w:tr w:rsidR="007D12CC" w14:paraId="13A4E10C" w14:textId="77777777" w:rsidTr="00001DF6">
        <w:tc>
          <w:tcPr>
            <w:tcW w:w="8296" w:type="dxa"/>
          </w:tcPr>
          <w:p w14:paraId="6B6D601A" w14:textId="77777777" w:rsidR="00F23FA0" w:rsidRDefault="00F23FA0" w:rsidP="00F23FA0">
            <w:pPr>
              <w:rPr>
                <w:lang w:eastAsia="x-none"/>
              </w:rPr>
            </w:pPr>
            <w:r w:rsidRPr="00B84900">
              <w:rPr>
                <w:rFonts w:hint="eastAsia"/>
                <w:highlight w:val="green"/>
                <w:lang w:eastAsia="x-none"/>
              </w:rPr>
              <w:t>A</w:t>
            </w:r>
            <w:r w:rsidRPr="00B84900">
              <w:rPr>
                <w:highlight w:val="green"/>
                <w:lang w:eastAsia="x-none"/>
              </w:rPr>
              <w:t>greement</w:t>
            </w:r>
          </w:p>
          <w:p w14:paraId="5E0CC4D2" w14:textId="77777777" w:rsidR="00F23FA0" w:rsidRDefault="00F23FA0" w:rsidP="00F23FA0">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00"/>
            </w:tblGrid>
            <w:tr w:rsidR="00F23FA0" w14:paraId="2BDF4F97" w14:textId="77777777" w:rsidTr="00FC7F6C">
              <w:tc>
                <w:tcPr>
                  <w:tcW w:w="9607" w:type="dxa"/>
                  <w:shd w:val="clear" w:color="auto" w:fill="auto"/>
                </w:tcPr>
                <w:p w14:paraId="2AE7A467" w14:textId="77777777" w:rsidR="00F23FA0" w:rsidRPr="00DA3692" w:rsidRDefault="00F23FA0" w:rsidP="00F23FA0">
                  <w:pPr>
                    <w:rPr>
                      <w:szCs w:val="20"/>
                      <w:lang w:eastAsia="zh-CN"/>
                    </w:rPr>
                  </w:pPr>
                  <w:r w:rsidRPr="00DA3692">
                    <w:rPr>
                      <w:szCs w:val="20"/>
                      <w:highlight w:val="green"/>
                      <w:lang w:eastAsia="zh-CN"/>
                    </w:rPr>
                    <w:t>Agreement</w:t>
                  </w:r>
                </w:p>
                <w:p w14:paraId="139ABD6A" w14:textId="77777777" w:rsidR="00F23FA0" w:rsidRPr="00DA3692" w:rsidRDefault="00F23FA0" w:rsidP="00F23FA0">
                  <w:pPr>
                    <w:rPr>
                      <w:iCs/>
                      <w:szCs w:val="20"/>
                    </w:rPr>
                  </w:pPr>
                  <w:r w:rsidRPr="00DA3692">
                    <w:rPr>
                      <w:iCs/>
                      <w:szCs w:val="20"/>
                    </w:rPr>
                    <w:t>When an LMF requests the UEs, including target UE and PRU(s), to perform measurements on indicated DL PRS resource set(s) occurring within indicated time window(s)</w:t>
                  </w:r>
                </w:p>
                <w:p w14:paraId="3261559D" w14:textId="77777777" w:rsidR="00F23FA0" w:rsidRPr="00DA3692" w:rsidRDefault="00F23FA0" w:rsidP="00F23FA0">
                  <w:pPr>
                    <w:pStyle w:val="af9"/>
                    <w:widowControl/>
                    <w:numPr>
                      <w:ilvl w:val="0"/>
                      <w:numId w:val="21"/>
                    </w:numPr>
                    <w:ind w:firstLineChars="0"/>
                    <w:jc w:val="left"/>
                    <w:rPr>
                      <w:rFonts w:ascii="Times New Roman" w:hAnsi="Times New Roman"/>
                      <w:iCs/>
                      <w:szCs w:val="20"/>
                    </w:rPr>
                  </w:pPr>
                  <w:r w:rsidRPr="00DA3692">
                    <w:rPr>
                      <w:rFonts w:ascii="Times New Roman" w:hAnsi="Times New Roman"/>
                      <w:iCs/>
                      <w:szCs w:val="20"/>
                    </w:rPr>
                    <w:t>The duration of a time window can be configured as follows:</w:t>
                  </w:r>
                </w:p>
                <w:p w14:paraId="5B1E3429" w14:textId="77777777" w:rsidR="00F23FA0" w:rsidRPr="00DA3692" w:rsidRDefault="00F23FA0" w:rsidP="00F23FA0">
                  <w:pPr>
                    <w:pStyle w:val="af9"/>
                    <w:widowControl/>
                    <w:numPr>
                      <w:ilvl w:val="1"/>
                      <w:numId w:val="22"/>
                    </w:numPr>
                    <w:ind w:firstLineChars="0"/>
                    <w:contextualSpacing/>
                    <w:rPr>
                      <w:rFonts w:ascii="Times New Roman" w:hAnsi="Times New Roman"/>
                      <w:bCs/>
                      <w:iCs/>
                      <w:szCs w:val="20"/>
                    </w:rPr>
                  </w:pPr>
                  <w:r w:rsidRPr="00DA3692">
                    <w:rPr>
                      <w:rFonts w:ascii="Times New Roman" w:eastAsia="等线" w:hAnsi="Times New Roman"/>
                      <w:bCs/>
                      <w:iCs/>
                      <w:snapToGrid w:val="0"/>
                      <w:szCs w:val="20"/>
                    </w:rPr>
                    <w:t>{1, 2, 4, 6, 8, 12, 16} slots.</w:t>
                  </w:r>
                </w:p>
                <w:p w14:paraId="30C3F7B7" w14:textId="77777777" w:rsidR="00F23FA0" w:rsidRPr="00DA3692" w:rsidRDefault="00F23FA0" w:rsidP="00F23FA0">
                  <w:pPr>
                    <w:pStyle w:val="3GPPAgreements"/>
                    <w:numPr>
                      <w:ilvl w:val="0"/>
                      <w:numId w:val="22"/>
                    </w:numPr>
                    <w:overflowPunct/>
                    <w:snapToGrid w:val="0"/>
                    <w:spacing w:before="0" w:after="0"/>
                    <w:textAlignment w:val="auto"/>
                    <w:rPr>
                      <w:iCs/>
                      <w:sz w:val="20"/>
                    </w:rPr>
                  </w:pPr>
                  <w:r w:rsidRPr="00DA3692">
                    <w:rPr>
                      <w:iCs/>
                      <w:sz w:val="20"/>
                    </w:rPr>
                    <w:t>the number of the time windows can be:</w:t>
                  </w:r>
                </w:p>
                <w:p w14:paraId="6902F3C1" w14:textId="77777777" w:rsidR="00F23FA0" w:rsidRPr="00DA3692" w:rsidRDefault="00F23FA0" w:rsidP="00F23FA0">
                  <w:pPr>
                    <w:pStyle w:val="3GPPAgreements"/>
                    <w:numPr>
                      <w:ilvl w:val="1"/>
                      <w:numId w:val="22"/>
                    </w:numPr>
                    <w:overflowPunct/>
                    <w:snapToGrid w:val="0"/>
                    <w:spacing w:before="0" w:after="0"/>
                    <w:textAlignment w:val="auto"/>
                    <w:rPr>
                      <w:iCs/>
                      <w:sz w:val="20"/>
                    </w:rPr>
                  </w:pPr>
                  <w:r w:rsidRPr="00DA3692">
                    <w:rPr>
                      <w:iCs/>
                      <w:sz w:val="20"/>
                    </w:rPr>
                    <w:t>{1, 2}</w:t>
                  </w:r>
                </w:p>
                <w:p w14:paraId="314E2FDF" w14:textId="77777777" w:rsidR="00F23FA0" w:rsidRPr="00DA3692" w:rsidRDefault="00F23FA0" w:rsidP="00F23FA0">
                  <w:pPr>
                    <w:pStyle w:val="3GPPAgreements"/>
                    <w:numPr>
                      <w:ilvl w:val="1"/>
                      <w:numId w:val="22"/>
                    </w:numPr>
                    <w:overflowPunct/>
                    <w:snapToGrid w:val="0"/>
                    <w:spacing w:before="0" w:after="0"/>
                    <w:textAlignment w:val="auto"/>
                    <w:rPr>
                      <w:iCs/>
                      <w:sz w:val="20"/>
                    </w:rPr>
                  </w:pPr>
                  <w:r w:rsidRPr="00DA3692">
                    <w:rPr>
                      <w:iCs/>
                      <w:strike/>
                      <w:sz w:val="20"/>
                    </w:rPr>
                    <w:t>FFS: {4, 8}</w:t>
                  </w:r>
                </w:p>
                <w:p w14:paraId="1F8F420D" w14:textId="77777777" w:rsidR="00F23FA0" w:rsidRPr="00DA3692" w:rsidRDefault="00F23FA0" w:rsidP="00F23FA0">
                  <w:pPr>
                    <w:pStyle w:val="3GPPAgreements"/>
                    <w:numPr>
                      <w:ilvl w:val="0"/>
                      <w:numId w:val="22"/>
                    </w:numPr>
                    <w:overflowPunct/>
                    <w:snapToGrid w:val="0"/>
                    <w:spacing w:before="0" w:after="0"/>
                    <w:textAlignment w:val="auto"/>
                    <w:rPr>
                      <w:iCs/>
                      <w:sz w:val="20"/>
                    </w:rPr>
                  </w:pPr>
                  <w:r w:rsidRPr="00DA3692">
                    <w:rPr>
                      <w:iCs/>
                      <w:sz w:val="20"/>
                    </w:rPr>
                    <w:t xml:space="preserve">the number of the indicated DL PRS resource set(s) </w:t>
                  </w:r>
                  <w:r w:rsidRPr="00D502F1">
                    <w:rPr>
                      <w:iCs/>
                      <w:sz w:val="20"/>
                    </w:rPr>
                    <w:t>per TRP w</w:t>
                  </w:r>
                  <w:r w:rsidRPr="00DA3692">
                    <w:rPr>
                      <w:iCs/>
                      <w:sz w:val="20"/>
                    </w:rPr>
                    <w:t>ithin a time window can be {1, 2}:</w:t>
                  </w:r>
                </w:p>
                <w:p w14:paraId="55E59D80" w14:textId="77777777" w:rsidR="00F23FA0" w:rsidRPr="00DA3692" w:rsidRDefault="00F23FA0" w:rsidP="00F23FA0">
                  <w:pPr>
                    <w:pStyle w:val="3GPPAgreements"/>
                    <w:numPr>
                      <w:ilvl w:val="1"/>
                      <w:numId w:val="22"/>
                    </w:numPr>
                    <w:overflowPunct/>
                    <w:snapToGrid w:val="0"/>
                    <w:spacing w:before="0" w:after="0"/>
                    <w:textAlignment w:val="auto"/>
                    <w:rPr>
                      <w:sz w:val="20"/>
                    </w:rPr>
                  </w:pPr>
                  <w:r w:rsidRPr="00DA3692">
                    <w:rPr>
                      <w:iCs/>
                      <w:sz w:val="20"/>
                    </w:rPr>
                    <w:t>DL PRS resource sets across all TRPs are in one DL PFL</w:t>
                  </w:r>
                </w:p>
                <w:p w14:paraId="64D81ADA" w14:textId="77777777" w:rsidR="00F23FA0" w:rsidRPr="00DA3692" w:rsidRDefault="00F23FA0" w:rsidP="00F23FA0">
                  <w:pPr>
                    <w:pStyle w:val="3GPPAgreements"/>
                    <w:numPr>
                      <w:ilvl w:val="2"/>
                      <w:numId w:val="22"/>
                    </w:numPr>
                    <w:overflowPunct/>
                    <w:snapToGrid w:val="0"/>
                    <w:spacing w:before="0" w:after="0"/>
                    <w:textAlignment w:val="auto"/>
                    <w:rPr>
                      <w:sz w:val="20"/>
                    </w:rPr>
                  </w:pPr>
                  <w:r w:rsidRPr="00DA3692">
                    <w:rPr>
                      <w:sz w:val="20"/>
                    </w:rPr>
                    <w:t xml:space="preserve">FFS: For PRS bandwidth aggregation, an </w:t>
                  </w:r>
                  <w:r w:rsidRPr="00DA3692">
                    <w:rPr>
                      <w:iCs/>
                      <w:sz w:val="20"/>
                    </w:rPr>
                    <w:t>indicated DL PRS resource set refers to a combination of linked PRS resource sets</w:t>
                  </w:r>
                </w:p>
                <w:p w14:paraId="518B17DA" w14:textId="77777777" w:rsidR="00F23FA0" w:rsidRPr="00DA3692" w:rsidRDefault="00F23FA0" w:rsidP="00F23FA0">
                  <w:pPr>
                    <w:pStyle w:val="3GPPAgreements"/>
                    <w:numPr>
                      <w:ilvl w:val="1"/>
                      <w:numId w:val="22"/>
                    </w:numPr>
                    <w:overflowPunct/>
                    <w:snapToGrid w:val="0"/>
                    <w:spacing w:before="0" w:after="0"/>
                    <w:textAlignment w:val="auto"/>
                    <w:rPr>
                      <w:sz w:val="20"/>
                    </w:rPr>
                  </w:pPr>
                  <w:r w:rsidRPr="00DA3692">
                    <w:rPr>
                      <w:sz w:val="20"/>
                    </w:rPr>
                    <w:t xml:space="preserve">The number of the </w:t>
                  </w:r>
                  <w:r w:rsidRPr="00DA3692">
                    <w:rPr>
                      <w:iCs/>
                      <w:sz w:val="20"/>
                    </w:rPr>
                    <w:t>indicated DL PRS resource set(s) for all TRPs should be the same</w:t>
                  </w:r>
                </w:p>
                <w:p w14:paraId="601EED4C" w14:textId="77777777" w:rsidR="00F23FA0" w:rsidRPr="00DA3692" w:rsidRDefault="00F23FA0" w:rsidP="00F23FA0">
                  <w:pPr>
                    <w:pStyle w:val="3GPPAgreements"/>
                    <w:numPr>
                      <w:ilvl w:val="0"/>
                      <w:numId w:val="22"/>
                    </w:numPr>
                    <w:overflowPunct/>
                    <w:snapToGrid w:val="0"/>
                    <w:spacing w:before="0" w:after="0"/>
                    <w:textAlignment w:val="auto"/>
                    <w:rPr>
                      <w:sz w:val="20"/>
                    </w:rPr>
                  </w:pPr>
                  <w:r w:rsidRPr="00DA3692">
                    <w:rPr>
                      <w:sz w:val="20"/>
                    </w:rPr>
                    <w:t>Note: Different PRS resource sets and/or PFLs can be associated with different time windows</w:t>
                  </w:r>
                </w:p>
                <w:p w14:paraId="1D82540E" w14:textId="77777777" w:rsidR="00F23FA0" w:rsidRDefault="00F23FA0" w:rsidP="00F23FA0">
                  <w:pPr>
                    <w:pStyle w:val="3GPPAgreements"/>
                    <w:numPr>
                      <w:ilvl w:val="0"/>
                      <w:numId w:val="22"/>
                    </w:numPr>
                    <w:overflowPunct/>
                    <w:snapToGrid w:val="0"/>
                    <w:spacing w:before="0" w:after="0"/>
                    <w:textAlignment w:val="auto"/>
                  </w:pPr>
                  <w:r w:rsidRPr="00DA3692">
                    <w:rPr>
                      <w:sz w:val="20"/>
                    </w:rPr>
                    <w:t xml:space="preserve">Note: the </w:t>
                  </w:r>
                  <w:proofErr w:type="spellStart"/>
                  <w:r w:rsidRPr="00DA3692">
                    <w:rPr>
                      <w:sz w:val="20"/>
                    </w:rPr>
                    <w:t>signaling</w:t>
                  </w:r>
                  <w:proofErr w:type="spellEnd"/>
                  <w:r w:rsidRPr="00DA3692">
                    <w:rPr>
                      <w:sz w:val="20"/>
                    </w:rPr>
                    <w:t xml:space="preserve"> design for the indication of the </w:t>
                  </w:r>
                  <w:r w:rsidRPr="00DA3692">
                    <w:rPr>
                      <w:iCs/>
                      <w:sz w:val="20"/>
                    </w:rPr>
                    <w:t xml:space="preserve">DL PRS resource sets in the time windows </w:t>
                  </w:r>
                  <w:r w:rsidRPr="00DA3692">
                    <w:rPr>
                      <w:sz w:val="20"/>
                    </w:rPr>
                    <w:t>is up to RAN2/RAN3</w:t>
                  </w:r>
                  <w:r w:rsidRPr="00DA3692">
                    <w:rPr>
                      <w:iCs/>
                      <w:sz w:val="20"/>
                    </w:rPr>
                    <w:t>.</w:t>
                  </w:r>
                </w:p>
              </w:tc>
            </w:tr>
          </w:tbl>
          <w:p w14:paraId="5DEE2240" w14:textId="441B6E90" w:rsidR="007D12CC" w:rsidRPr="00F23FA0" w:rsidRDefault="007D12CC" w:rsidP="00E065EA">
            <w:pPr>
              <w:rPr>
                <w:rFonts w:eastAsiaTheme="minorEastAsia"/>
                <w:lang w:eastAsia="zh-CN"/>
              </w:rPr>
            </w:pPr>
          </w:p>
        </w:tc>
      </w:tr>
    </w:tbl>
    <w:p w14:paraId="3E414DCB" w14:textId="20B0F9C3" w:rsidR="00E065EA" w:rsidRDefault="00E065EA" w:rsidP="007D12CC">
      <w:pPr>
        <w:spacing w:before="120" w:line="260" w:lineRule="exact"/>
        <w:jc w:val="both"/>
        <w:rPr>
          <w:rFonts w:eastAsiaTheme="minorEastAsia"/>
          <w:lang w:eastAsia="zh-CN"/>
        </w:rPr>
      </w:pPr>
      <w:r>
        <w:rPr>
          <w:rFonts w:eastAsiaTheme="minorEastAsia"/>
          <w:lang w:eastAsia="zh-CN"/>
        </w:rPr>
        <w:t>In the last meeting, the above agreements have been agreed. And then it arise</w:t>
      </w:r>
      <w:r w:rsidR="00960A80">
        <w:rPr>
          <w:rFonts w:eastAsiaTheme="minorEastAsia"/>
          <w:lang w:eastAsia="zh-CN"/>
        </w:rPr>
        <w:t>s</w:t>
      </w:r>
      <w:r w:rsidR="00DC7066">
        <w:rPr>
          <w:rFonts w:eastAsiaTheme="minorEastAsia"/>
          <w:lang w:eastAsia="zh-CN"/>
        </w:rPr>
        <w:t xml:space="preserve"> </w:t>
      </w:r>
      <w:r>
        <w:rPr>
          <w:rFonts w:eastAsiaTheme="minorEastAsia"/>
          <w:lang w:eastAsia="zh-CN"/>
        </w:rPr>
        <w:t xml:space="preserve">issues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follows</w:t>
      </w:r>
      <w:r>
        <w:rPr>
          <w:rFonts w:eastAsiaTheme="minorEastAsia" w:hint="eastAsia"/>
          <w:lang w:eastAsia="zh-CN"/>
        </w:rPr>
        <w:t>：</w:t>
      </w:r>
    </w:p>
    <w:p w14:paraId="1E9F6311" w14:textId="673840F6" w:rsidR="00E065EA" w:rsidRDefault="00E065EA" w:rsidP="007D12CC">
      <w:pPr>
        <w:spacing w:before="120" w:line="260" w:lineRule="exact"/>
        <w:jc w:val="both"/>
        <w:rPr>
          <w:rFonts w:eastAsiaTheme="minorEastAsia"/>
          <w:lang w:eastAsia="zh-CN"/>
        </w:rPr>
      </w:pPr>
      <w:r w:rsidRPr="00D502F1">
        <w:rPr>
          <w:rFonts w:eastAsiaTheme="minorEastAsia"/>
          <w:b/>
          <w:lang w:eastAsia="zh-CN"/>
        </w:rPr>
        <w:t>Issue 1</w:t>
      </w:r>
      <w:r>
        <w:rPr>
          <w:rFonts w:eastAsiaTheme="minorEastAsia" w:hint="eastAsia"/>
          <w:lang w:eastAsia="zh-CN"/>
        </w:rPr>
        <w:t>:</w:t>
      </w:r>
      <w:r>
        <w:rPr>
          <w:rFonts w:eastAsiaTheme="minorEastAsia"/>
          <w:lang w:eastAsia="zh-CN"/>
        </w:rPr>
        <w:t xml:space="preserve"> </w:t>
      </w:r>
      <w:r w:rsidR="000F7203">
        <w:rPr>
          <w:rFonts w:eastAsiaTheme="minorEastAsia"/>
          <w:lang w:eastAsia="zh-CN"/>
        </w:rPr>
        <w:t>W</w:t>
      </w:r>
      <w:r>
        <w:rPr>
          <w:rFonts w:eastAsiaTheme="minorEastAsia"/>
          <w:lang w:eastAsia="zh-CN"/>
        </w:rPr>
        <w:t xml:space="preserve">hether </w:t>
      </w:r>
      <w:r w:rsidR="00F23FA0">
        <w:rPr>
          <w:rFonts w:eastAsiaTheme="minorEastAsia"/>
          <w:lang w:eastAsia="zh-CN"/>
        </w:rPr>
        <w:t xml:space="preserve">the indicated </w:t>
      </w:r>
      <w:r w:rsidR="000F7203">
        <w:rPr>
          <w:rFonts w:eastAsiaTheme="minorEastAsia"/>
          <w:lang w:eastAsia="zh-CN"/>
        </w:rPr>
        <w:t>TRP(s)/</w:t>
      </w:r>
      <w:r w:rsidR="00F23FA0">
        <w:rPr>
          <w:rFonts w:eastAsiaTheme="minorEastAsia"/>
          <w:lang w:eastAsia="zh-CN"/>
        </w:rPr>
        <w:t>DL PRS resource set</w:t>
      </w:r>
      <w:r w:rsidR="000F7203">
        <w:rPr>
          <w:rFonts w:eastAsiaTheme="minorEastAsia"/>
          <w:lang w:eastAsia="zh-CN"/>
        </w:rPr>
        <w:t>(s)</w:t>
      </w:r>
      <w:r w:rsidR="00F23FA0">
        <w:rPr>
          <w:rFonts w:eastAsiaTheme="minorEastAsia"/>
          <w:lang w:eastAsia="zh-CN"/>
        </w:rPr>
        <w:t xml:space="preserve"> will </w:t>
      </w:r>
      <w:r w:rsidR="00CB624A">
        <w:rPr>
          <w:rFonts w:eastAsiaTheme="minorEastAsia"/>
          <w:lang w:eastAsia="zh-CN"/>
        </w:rPr>
        <w:t xml:space="preserve">have </w:t>
      </w:r>
      <w:r w:rsidR="00F23FA0">
        <w:rPr>
          <w:rFonts w:eastAsiaTheme="minorEastAsia"/>
          <w:lang w:eastAsia="zh-CN"/>
        </w:rPr>
        <w:t>high</w:t>
      </w:r>
      <w:r w:rsidR="00CB624A">
        <w:rPr>
          <w:rFonts w:eastAsiaTheme="minorEastAsia"/>
          <w:lang w:eastAsia="zh-CN"/>
        </w:rPr>
        <w:t>er</w:t>
      </w:r>
      <w:r w:rsidR="00F23FA0">
        <w:rPr>
          <w:rFonts w:eastAsiaTheme="minorEastAsia"/>
          <w:lang w:eastAsia="zh-CN"/>
        </w:rPr>
        <w:t xml:space="preserve"> priority than other </w:t>
      </w:r>
      <w:r w:rsidR="000F7203">
        <w:rPr>
          <w:rFonts w:eastAsiaTheme="minorEastAsia"/>
          <w:lang w:eastAsia="zh-CN"/>
        </w:rPr>
        <w:t>TRP(s)/</w:t>
      </w:r>
      <w:r w:rsidR="00F23FA0">
        <w:rPr>
          <w:rFonts w:eastAsiaTheme="minorEastAsia"/>
          <w:lang w:eastAsia="zh-CN"/>
        </w:rPr>
        <w:t>DL PRS resource set</w:t>
      </w:r>
      <w:r>
        <w:rPr>
          <w:rFonts w:eastAsiaTheme="minorEastAsia"/>
          <w:lang w:eastAsia="zh-CN"/>
        </w:rPr>
        <w:t xml:space="preserve"> </w:t>
      </w:r>
      <w:r w:rsidR="000F7203">
        <w:rPr>
          <w:rFonts w:eastAsiaTheme="minorEastAsia"/>
          <w:lang w:eastAsia="zh-CN"/>
        </w:rPr>
        <w:t>(s)</w:t>
      </w:r>
    </w:p>
    <w:p w14:paraId="5CF44768" w14:textId="37BE94D2" w:rsidR="000F7203" w:rsidRDefault="000F7203" w:rsidP="007D12CC">
      <w:pPr>
        <w:spacing w:before="120" w:line="260" w:lineRule="exact"/>
        <w:jc w:val="both"/>
        <w:rPr>
          <w:rFonts w:eastAsiaTheme="minorEastAsia"/>
          <w:lang w:eastAsia="zh-CN"/>
        </w:rPr>
      </w:pPr>
      <w:r w:rsidRPr="00D502F1">
        <w:rPr>
          <w:rFonts w:eastAsiaTheme="minorEastAsia"/>
          <w:b/>
          <w:lang w:eastAsia="zh-CN"/>
        </w:rPr>
        <w:t>Issue 2</w:t>
      </w:r>
      <w:r>
        <w:rPr>
          <w:rFonts w:eastAsiaTheme="minorEastAsia"/>
          <w:lang w:eastAsia="zh-CN"/>
        </w:rPr>
        <w:t xml:space="preserve">: </w:t>
      </w:r>
      <w:r w:rsidR="000A6D1B">
        <w:rPr>
          <w:rFonts w:eastAsiaTheme="minorEastAsia"/>
          <w:lang w:eastAsia="zh-CN"/>
        </w:rPr>
        <w:t>W</w:t>
      </w:r>
      <w:r>
        <w:rPr>
          <w:rFonts w:eastAsiaTheme="minorEastAsia"/>
          <w:lang w:eastAsia="zh-CN"/>
        </w:rPr>
        <w:t xml:space="preserve">hether LMF needs to inform the UE which </w:t>
      </w:r>
      <w:proofErr w:type="gramStart"/>
      <w:r>
        <w:rPr>
          <w:rFonts w:eastAsiaTheme="minorEastAsia"/>
          <w:lang w:eastAsia="zh-CN"/>
        </w:rPr>
        <w:t>window(</w:t>
      </w:r>
      <w:proofErr w:type="gramEnd"/>
      <w:r>
        <w:rPr>
          <w:rFonts w:eastAsiaTheme="minorEastAsia"/>
          <w:lang w:eastAsia="zh-CN"/>
        </w:rPr>
        <w:t>i</w:t>
      </w:r>
      <w:r w:rsidR="00CB624A">
        <w:rPr>
          <w:rFonts w:eastAsiaTheme="minorEastAsia"/>
          <w:lang w:eastAsia="zh-CN"/>
        </w:rPr>
        <w:t>.</w:t>
      </w:r>
      <w:r>
        <w:rPr>
          <w:rFonts w:eastAsiaTheme="minorEastAsia"/>
          <w:lang w:eastAsia="zh-CN"/>
        </w:rPr>
        <w:t>e.</w:t>
      </w:r>
      <w:r w:rsidR="00CB624A">
        <w:rPr>
          <w:rFonts w:eastAsiaTheme="minorEastAsia"/>
          <w:lang w:eastAsia="zh-CN"/>
        </w:rPr>
        <w:t xml:space="preserve">, </w:t>
      </w:r>
      <w:r>
        <w:rPr>
          <w:rFonts w:eastAsiaTheme="minorEastAsia"/>
          <w:lang w:eastAsia="zh-CN"/>
        </w:rPr>
        <w:t>PFL) is for CPP measurement given the CPP can</w:t>
      </w:r>
      <w:r w:rsidR="00CB624A">
        <w:rPr>
          <w:rFonts w:eastAsiaTheme="minorEastAsia"/>
          <w:lang w:eastAsia="zh-CN"/>
        </w:rPr>
        <w:t xml:space="preserve"> only</w:t>
      </w:r>
      <w:r>
        <w:rPr>
          <w:rFonts w:eastAsiaTheme="minorEastAsia"/>
          <w:lang w:eastAsia="zh-CN"/>
        </w:rPr>
        <w:t xml:space="preserve"> be measured in a PFL</w:t>
      </w:r>
      <w:r w:rsidR="000A6D1B">
        <w:rPr>
          <w:rFonts w:eastAsiaTheme="minorEastAsia"/>
          <w:lang w:eastAsia="zh-CN"/>
        </w:rPr>
        <w:t xml:space="preserve"> if multiple PFLs associated with different windows are indicated to a UE for CPP measurement and legacy measurement</w:t>
      </w:r>
      <w:r>
        <w:rPr>
          <w:rFonts w:eastAsiaTheme="minorEastAsia"/>
          <w:lang w:eastAsia="zh-CN"/>
        </w:rPr>
        <w:t>.</w:t>
      </w:r>
    </w:p>
    <w:p w14:paraId="1723ABD8" w14:textId="25600426" w:rsidR="00F23FA0" w:rsidRDefault="00E065EA" w:rsidP="007D12CC">
      <w:pPr>
        <w:spacing w:before="120" w:line="260" w:lineRule="exact"/>
        <w:jc w:val="both"/>
        <w:rPr>
          <w:rFonts w:eastAsiaTheme="minorEastAsia"/>
          <w:lang w:eastAsia="zh-CN"/>
        </w:rPr>
      </w:pPr>
      <w:r w:rsidRPr="00D502F1">
        <w:rPr>
          <w:rFonts w:eastAsiaTheme="minorEastAsia"/>
          <w:b/>
          <w:lang w:eastAsia="zh-CN"/>
        </w:rPr>
        <w:lastRenderedPageBreak/>
        <w:t xml:space="preserve">Issue </w:t>
      </w:r>
      <w:r w:rsidR="000F7203" w:rsidRPr="00D502F1">
        <w:rPr>
          <w:rFonts w:eastAsiaTheme="minorEastAsia"/>
          <w:b/>
          <w:lang w:eastAsia="zh-CN"/>
        </w:rPr>
        <w:t>3</w:t>
      </w:r>
      <w:r>
        <w:rPr>
          <w:rFonts w:eastAsiaTheme="minorEastAsia"/>
          <w:lang w:eastAsia="zh-CN"/>
        </w:rPr>
        <w:t xml:space="preserve">: </w:t>
      </w:r>
      <w:r w:rsidR="00DC7066">
        <w:rPr>
          <w:rFonts w:eastAsiaTheme="minorEastAsia"/>
          <w:lang w:eastAsia="zh-CN"/>
        </w:rPr>
        <w:t>W</w:t>
      </w:r>
      <w:r w:rsidR="002F52FF">
        <w:rPr>
          <w:rFonts w:eastAsiaTheme="minorEastAsia"/>
          <w:lang w:eastAsia="zh-CN"/>
        </w:rPr>
        <w:t>hether</w:t>
      </w:r>
      <w:r w:rsidR="00F23FA0">
        <w:rPr>
          <w:rFonts w:eastAsiaTheme="minorEastAsia"/>
          <w:lang w:eastAsia="zh-CN"/>
        </w:rPr>
        <w:t xml:space="preserve"> the </w:t>
      </w:r>
      <w:r w:rsidR="009D66BD">
        <w:rPr>
          <w:rFonts w:eastAsiaTheme="minorEastAsia"/>
          <w:lang w:eastAsia="zh-CN"/>
        </w:rPr>
        <w:t xml:space="preserve">feature </w:t>
      </w:r>
      <w:r w:rsidR="00F23FA0">
        <w:rPr>
          <w:rFonts w:eastAsiaTheme="minorEastAsia"/>
          <w:lang w:eastAsia="zh-CN"/>
        </w:rPr>
        <w:t>will be extend</w:t>
      </w:r>
      <w:r w:rsidR="00865A07">
        <w:rPr>
          <w:rFonts w:eastAsiaTheme="minorEastAsia" w:hint="eastAsia"/>
          <w:lang w:eastAsia="zh-CN"/>
        </w:rPr>
        <w:t>ed</w:t>
      </w:r>
      <w:r w:rsidR="00F23FA0">
        <w:rPr>
          <w:rFonts w:eastAsiaTheme="minorEastAsia"/>
          <w:lang w:eastAsia="zh-CN"/>
        </w:rPr>
        <w:t xml:space="preserve"> to PRS bandwidth aggregation</w:t>
      </w:r>
    </w:p>
    <w:p w14:paraId="0E92742A" w14:textId="64380406" w:rsidR="00F23FA0" w:rsidRDefault="00F23FA0" w:rsidP="007D12CC">
      <w:pPr>
        <w:spacing w:before="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issue 1, we support the indicated </w:t>
      </w:r>
      <w:r w:rsidR="000F7203">
        <w:rPr>
          <w:rFonts w:eastAsiaTheme="minorEastAsia"/>
          <w:lang w:eastAsia="zh-CN"/>
        </w:rPr>
        <w:t>TRP(s)/DL PRS resource set(s)</w:t>
      </w:r>
      <w:r>
        <w:rPr>
          <w:rFonts w:eastAsiaTheme="minorEastAsia"/>
          <w:lang w:eastAsia="zh-CN"/>
        </w:rPr>
        <w:t xml:space="preserve"> </w:t>
      </w:r>
      <w:r w:rsidR="009D66BD">
        <w:rPr>
          <w:rFonts w:eastAsiaTheme="minorEastAsia"/>
          <w:lang w:eastAsia="zh-CN"/>
        </w:rPr>
        <w:t xml:space="preserve">having </w:t>
      </w:r>
      <w:r>
        <w:rPr>
          <w:rFonts w:eastAsiaTheme="minorEastAsia"/>
          <w:lang w:eastAsia="zh-CN"/>
        </w:rPr>
        <w:t>high</w:t>
      </w:r>
      <w:r w:rsidR="00CB624A">
        <w:rPr>
          <w:rFonts w:eastAsiaTheme="minorEastAsia"/>
          <w:lang w:eastAsia="zh-CN"/>
        </w:rPr>
        <w:t>er</w:t>
      </w:r>
      <w:r>
        <w:rPr>
          <w:rFonts w:eastAsiaTheme="minorEastAsia"/>
          <w:lang w:eastAsia="zh-CN"/>
        </w:rPr>
        <w:t xml:space="preserve"> priority than other</w:t>
      </w:r>
      <w:r w:rsidR="000F7203" w:rsidRPr="000F7203">
        <w:rPr>
          <w:rFonts w:eastAsiaTheme="minorEastAsia"/>
          <w:lang w:eastAsia="zh-CN"/>
        </w:rPr>
        <w:t xml:space="preserve"> </w:t>
      </w:r>
      <w:r w:rsidR="000F7203">
        <w:rPr>
          <w:rFonts w:eastAsiaTheme="minorEastAsia"/>
          <w:lang w:eastAsia="zh-CN"/>
        </w:rPr>
        <w:t>TRP(s)/DL PRS resource set(s)</w:t>
      </w:r>
      <w:r>
        <w:rPr>
          <w:rFonts w:eastAsiaTheme="minorEastAsia"/>
          <w:lang w:eastAsia="zh-CN"/>
        </w:rPr>
        <w:t xml:space="preserve">. In this case, the following TP </w:t>
      </w:r>
      <w:r w:rsidR="00DC7066">
        <w:rPr>
          <w:rFonts w:eastAsiaTheme="minorEastAsia" w:hint="eastAsia"/>
          <w:lang w:eastAsia="zh-CN"/>
        </w:rPr>
        <w:t>can</w:t>
      </w:r>
      <w:r w:rsidR="00DC7066">
        <w:rPr>
          <w:rFonts w:eastAsiaTheme="minorEastAsia"/>
          <w:lang w:eastAsia="zh-CN"/>
        </w:rPr>
        <w:t xml:space="preserve"> </w:t>
      </w:r>
      <w:r w:rsidR="00DC7066">
        <w:rPr>
          <w:rFonts w:eastAsiaTheme="minorEastAsia" w:hint="eastAsia"/>
          <w:lang w:eastAsia="zh-CN"/>
        </w:rPr>
        <w:t>be adopted</w:t>
      </w:r>
      <w:r w:rsidR="00254D88">
        <w:rPr>
          <w:rFonts w:eastAsiaTheme="minorEastAsia"/>
          <w:lang w:eastAsia="zh-CN"/>
        </w:rPr>
        <w:t>.</w:t>
      </w:r>
    </w:p>
    <w:tbl>
      <w:tblPr>
        <w:tblStyle w:val="af6"/>
        <w:tblW w:w="0" w:type="auto"/>
        <w:tblLook w:val="04A0" w:firstRow="1" w:lastRow="0" w:firstColumn="1" w:lastColumn="0" w:noHBand="0" w:noVBand="1"/>
      </w:tblPr>
      <w:tblGrid>
        <w:gridCol w:w="8296"/>
      </w:tblGrid>
      <w:tr w:rsidR="00F23FA0" w14:paraId="5F85B3DA" w14:textId="77777777" w:rsidTr="00F23FA0">
        <w:tc>
          <w:tcPr>
            <w:tcW w:w="8296" w:type="dxa"/>
          </w:tcPr>
          <w:p w14:paraId="4C872EB7" w14:textId="77777777" w:rsidR="00693697" w:rsidRDefault="00693697" w:rsidP="00693697">
            <w:pPr>
              <w:snapToGrid w:val="0"/>
              <w:spacing w:beforeLines="50" w:before="183" w:afterLines="50" w:after="183"/>
              <w:jc w:val="center"/>
              <w:rPr>
                <w:iCs/>
                <w:szCs w:val="20"/>
              </w:rPr>
            </w:pPr>
            <w:r>
              <w:rPr>
                <w:iCs/>
                <w:color w:val="FF0000"/>
                <w:szCs w:val="20"/>
              </w:rPr>
              <w:t>&lt;Unrelated part omitted&gt;</w:t>
            </w:r>
          </w:p>
          <w:p w14:paraId="79181232" w14:textId="77777777" w:rsidR="00693697" w:rsidRDefault="00693697" w:rsidP="00693697">
            <w:pPr>
              <w:snapToGrid w:val="0"/>
              <w:spacing w:beforeLines="50" w:before="183" w:after="120"/>
              <w:rPr>
                <w:iCs/>
                <w:szCs w:val="20"/>
              </w:rPr>
            </w:pPr>
            <w:r>
              <w:rPr>
                <w:iCs/>
                <w:szCs w:val="20"/>
              </w:rPr>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2B7F01B3" w14:textId="580C0D97" w:rsidR="00693697" w:rsidRDefault="00693697" w:rsidP="00693697">
            <w:pPr>
              <w:pStyle w:val="B1"/>
              <w:snapToGrid w:val="0"/>
              <w:spacing w:beforeLines="50" w:before="183"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w:t>
            </w:r>
            <w:proofErr w:type="spellStart"/>
            <w:r>
              <w:rPr>
                <w:iCs/>
                <w:snapToGrid w:val="0"/>
              </w:rPr>
              <w:t>AssistanceDataPerTRP</w:t>
            </w:r>
            <w:proofErr w:type="spellEnd"/>
            <w:r>
              <w:rPr>
                <w:iCs/>
                <w:snapToGrid w:val="0"/>
              </w:rPr>
              <w:t xml:space="preserve"> of the frequency layer are sorted according to priority otherwise</w:t>
            </w:r>
            <w:r>
              <w:rPr>
                <w:iCs/>
              </w:rPr>
              <w:t xml:space="preserve">; except </w:t>
            </w:r>
            <w:del w:id="1" w:author="Yuanyuan Wang" w:date="2023-10-19T11:44:00Z">
              <w:r w:rsidDel="00254D88">
                <w:rPr>
                  <w:iCs/>
                </w:rPr>
                <w:delText>when the UE is requested to perform aggregated measurement(s)</w:delText>
              </w:r>
              <w:r w:rsidDel="00254D88">
                <w:rPr>
                  <w:rFonts w:eastAsia="宋体" w:hint="eastAsia"/>
                  <w:iCs/>
                </w:rPr>
                <w:delText>, in which case</w:delText>
              </w:r>
            </w:del>
          </w:p>
          <w:p w14:paraId="14FE205B" w14:textId="62A8A4D0" w:rsidR="00254D88" w:rsidRDefault="00693697" w:rsidP="00254D88">
            <w:pPr>
              <w:pStyle w:val="B1"/>
              <w:snapToGrid w:val="0"/>
              <w:spacing w:beforeLines="50" w:before="183" w:after="120"/>
              <w:ind w:leftChars="242" w:left="768"/>
              <w:rPr>
                <w:iCs/>
              </w:rPr>
            </w:pPr>
            <w:r>
              <w:rPr>
                <w:iCs/>
              </w:rPr>
              <w:t>-</w:t>
            </w:r>
            <w:r>
              <w:rPr>
                <w:iCs/>
              </w:rPr>
              <w:tab/>
            </w:r>
            <w:ins w:id="2" w:author="Yuanyuan Wang" w:date="2023-10-19T11:44:00Z">
              <w:r w:rsidR="00254D88">
                <w:rPr>
                  <w:iCs/>
                </w:rPr>
                <w:t>when the UE is requested to perform aggregated measurement(s)</w:t>
              </w:r>
              <w:r w:rsidR="00254D88">
                <w:rPr>
                  <w:rFonts w:eastAsia="宋体" w:hint="eastAsia"/>
                  <w:iCs/>
                </w:rPr>
                <w:t>, in which case</w:t>
              </w:r>
            </w:ins>
            <w:ins w:id="3" w:author="Yuanyuan Wang" w:date="2023-10-19T11:45:00Z">
              <w:r w:rsidR="00254D88">
                <w:rPr>
                  <w:rFonts w:eastAsia="宋体"/>
                  <w:iCs/>
                </w:rPr>
                <w:t>,</w:t>
              </w:r>
            </w:ins>
            <w:r>
              <w:rPr>
                <w:iCs/>
              </w:rPr>
              <w:t xml:space="preserve"> </w:t>
            </w:r>
            <w:del w:id="4" w:author="Yuanyuan Wang" w:date="2023-10-19T11:45:00Z">
              <w:r w:rsidDel="00254D88">
                <w:rPr>
                  <w:iCs/>
                </w:rPr>
                <w:delText xml:space="preserve">A </w:delText>
              </w:r>
            </w:del>
            <w:ins w:id="5" w:author="Yuanyuan Wang" w:date="2023-10-19T11:45:00Z">
              <w:r w:rsidR="00254D88">
                <w:rPr>
                  <w:iCs/>
                </w:rPr>
                <w:t xml:space="preserve">a </w:t>
              </w:r>
            </w:ins>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associated with DL PRS bandwidth aggregation linkage has higher priority than a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not associated with DL PRS bandwidth aggregation linkage.  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associated with DL PRS bandwidth aggregation linkage, they are sorted according to priority </w:t>
            </w:r>
          </w:p>
          <w:p w14:paraId="5C03E6F6" w14:textId="405E89AB" w:rsidR="00254D88" w:rsidRPr="00254D88" w:rsidDel="00254D88" w:rsidRDefault="00254D88" w:rsidP="00D502F1">
            <w:pPr>
              <w:pStyle w:val="B1"/>
              <w:snapToGrid w:val="0"/>
              <w:spacing w:beforeLines="50" w:before="183" w:after="120"/>
              <w:ind w:leftChars="242" w:left="768"/>
              <w:rPr>
                <w:del w:id="6" w:author="Yuanyuan Wang" w:date="2023-10-19T11:49:00Z"/>
              </w:rPr>
            </w:pPr>
            <w:ins w:id="7" w:author="Yuanyuan Wang" w:date="2023-10-19T11:46:00Z">
              <w:r>
                <w:rPr>
                  <w:iCs/>
                </w:rPr>
                <w:t>-</w:t>
              </w:r>
              <w:r>
                <w:rPr>
                  <w:iCs/>
                </w:rPr>
                <w:tab/>
                <w:t>when</w:t>
              </w:r>
              <w:r w:rsidRPr="001C629F">
                <w:t xml:space="preserve"> </w:t>
              </w:r>
              <w:r>
                <w:t>t</w:t>
              </w:r>
              <w:r w:rsidRPr="001C629F">
                <w:t>he UE</w:t>
              </w:r>
              <w:r>
                <w:t xml:space="preserve"> is</w:t>
              </w:r>
              <w:r w:rsidRPr="001C629F">
                <w:t xml:space="preserve"> requested via [higher layer parameter] to perform positioning measurements </w:t>
              </w:r>
              <w:r w:rsidRPr="00D502F1">
                <w:t>within time window</w:t>
              </w:r>
              <w:r>
                <w:t>, in which case</w:t>
              </w:r>
            </w:ins>
            <w:ins w:id="8" w:author="Yuanyuan Wang" w:date="2023-10-19T11:47:00Z">
              <w:r>
                <w:t>,</w:t>
              </w:r>
              <w:r>
                <w:rPr>
                  <w:iCs/>
                </w:rPr>
                <w:t xml:space="preserve"> </w:t>
              </w:r>
              <w:proofErr w:type="gramStart"/>
              <w:r>
                <w:rPr>
                  <w:iCs/>
                </w:rPr>
                <w:t>a</w:t>
              </w:r>
            </w:ins>
            <w:proofErr w:type="gramEnd"/>
            <w:ins w:id="9" w:author="Yuanyuan Wang" w:date="2023-11-01T16:22:00Z">
              <w:r w:rsidR="005172FF">
                <w:rPr>
                  <w:iCs/>
                </w:rPr>
                <w:t xml:space="preserve"> indicat</w:t>
              </w:r>
            </w:ins>
            <w:ins w:id="10" w:author="Yuanyuan Wang" w:date="2023-11-03T11:03:00Z">
              <w:r w:rsidR="00D502F1">
                <w:rPr>
                  <w:iCs/>
                </w:rPr>
                <w:t>e</w:t>
              </w:r>
            </w:ins>
            <w:ins w:id="11" w:author="Yuanyuan Wang" w:date="2023-11-01T16:22:00Z">
              <w:r w:rsidR="005172FF">
                <w:rPr>
                  <w:iCs/>
                </w:rPr>
                <w:t>d</w:t>
              </w:r>
            </w:ins>
            <w:ins w:id="12" w:author="Yuanyuan Wang" w:date="2023-11-03T11:03:00Z">
              <w:r w:rsidR="00D502F1">
                <w:rPr>
                  <w:iCs/>
                </w:rPr>
                <w:t xml:space="preserve"> </w:t>
              </w:r>
            </w:ins>
            <w:ins w:id="13" w:author="Yuanyuan Wang" w:date="2023-10-19T11:47:00Z">
              <w:r>
                <w:rPr>
                  <w:rFonts w:eastAsia="宋体" w:hint="eastAsia"/>
                  <w:iCs/>
                </w:rPr>
                <w:t>[</w:t>
              </w:r>
              <w:r>
                <w:rPr>
                  <w:iCs/>
                </w:rPr>
                <w:t>dl-PRS-ID or nr-</w:t>
              </w:r>
              <w:proofErr w:type="spellStart"/>
              <w:r>
                <w:rPr>
                  <w:iCs/>
                </w:rPr>
                <w:t>SelectedTRP</w:t>
              </w:r>
              <w:proofErr w:type="spellEnd"/>
              <w:r>
                <w:rPr>
                  <w:iCs/>
                </w:rPr>
                <w:t>-Index</w:t>
              </w:r>
              <w:r w:rsidRPr="00D502F1">
                <w:rPr>
                  <w:rFonts w:eastAsia="宋体" w:hint="eastAsia"/>
                  <w:iCs/>
                </w:rPr>
                <w:t>]</w:t>
              </w:r>
              <w:r w:rsidRPr="00D502F1">
                <w:rPr>
                  <w:iCs/>
                </w:rPr>
                <w:t xml:space="preserve"> </w:t>
              </w:r>
            </w:ins>
            <w:ins w:id="14" w:author="Yuanyuan Wang" w:date="2023-10-19T11:48:00Z">
              <w:r w:rsidRPr="00D502F1">
                <w:t xml:space="preserve">occurring </w:t>
              </w:r>
            </w:ins>
            <w:ins w:id="15" w:author="Yuanyuan Wang" w:date="2023-10-19T11:47:00Z">
              <w:r w:rsidRPr="00D502F1">
                <w:rPr>
                  <w:iCs/>
                </w:rPr>
                <w:t>wi</w:t>
              </w:r>
              <w:r>
                <w:rPr>
                  <w:iCs/>
                </w:rPr>
                <w:t>th</w:t>
              </w:r>
            </w:ins>
            <w:ins w:id="16" w:author="Yuanyuan Wang" w:date="2023-10-19T11:48:00Z">
              <w:r>
                <w:rPr>
                  <w:iCs/>
                </w:rPr>
                <w:t>in</w:t>
              </w:r>
            </w:ins>
            <w:ins w:id="17" w:author="Yuanyuan Wang" w:date="2023-10-19T11:47:00Z">
              <w:r>
                <w:rPr>
                  <w:iCs/>
                </w:rPr>
                <w:t xml:space="preserve"> the time window has higher priority than</w:t>
              </w:r>
            </w:ins>
            <w:ins w:id="18" w:author="Yuanyuan Wang" w:date="2023-10-19T11:48:00Z">
              <w:r>
                <w:rPr>
                  <w:iCs/>
                </w:rPr>
                <w:t xml:space="preserve"> other</w:t>
              </w:r>
            </w:ins>
            <w:ins w:id="19" w:author="Yuanyuan Wang" w:date="2023-10-19T11:47:00Z">
              <w:r>
                <w:rPr>
                  <w:iCs/>
                </w:rPr>
                <w:t xml:space="preserve">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ins>
            <w:ins w:id="20" w:author="Yuanyuan Wang" w:date="2023-10-19T11:48:00Z">
              <w:r>
                <w:rPr>
                  <w:rFonts w:eastAsia="宋体"/>
                  <w:iCs/>
                </w:rPr>
                <w:t>.</w:t>
              </w:r>
            </w:ins>
            <w:ins w:id="21" w:author="Yuanyuan Wang" w:date="2023-10-19T11:47:00Z">
              <w:r>
                <w:rPr>
                  <w:iCs/>
                </w:rPr>
                <w:t xml:space="preserve"> </w:t>
              </w:r>
            </w:ins>
            <w:ins w:id="22" w:author="Yuanyuan Wang" w:date="2023-10-19T11:49:00Z">
              <w:r>
                <w:rPr>
                  <w:iCs/>
                </w:rPr>
                <w:t xml:space="preserve">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indicated within the time window, they are sorted according to priority </w:t>
              </w:r>
            </w:ins>
          </w:p>
          <w:p w14:paraId="036C7428" w14:textId="554EFA52" w:rsidR="00693697" w:rsidRDefault="00693697" w:rsidP="00693697">
            <w:pPr>
              <w:pStyle w:val="B1"/>
              <w:snapToGrid w:val="0"/>
              <w:spacing w:beforeLines="50" w:before="183"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otherwise.Except</w:t>
            </w:r>
            <w:proofErr w:type="spellEnd"/>
            <w:r>
              <w:rPr>
                <w:iCs/>
              </w:rPr>
              <w:t xml:space="preserve"> </w:t>
            </w:r>
            <w:del w:id="23" w:author="Yuanyuan Wang" w:date="2023-10-19T11:49:00Z">
              <w:r w:rsidDel="00254D88">
                <w:rPr>
                  <w:iCs/>
                </w:rPr>
                <w:delText>when the UE is requested to perform aggregated measurement(s)</w:delText>
              </w:r>
              <w:r w:rsidDel="00254D88">
                <w:rPr>
                  <w:rFonts w:eastAsia="宋体" w:hint="eastAsia"/>
                  <w:iCs/>
                </w:rPr>
                <w:delText>, in which case</w:delText>
              </w:r>
            </w:del>
          </w:p>
          <w:p w14:paraId="72B0C72B" w14:textId="346AC10E" w:rsidR="00693697" w:rsidRDefault="00693697" w:rsidP="00693697">
            <w:pPr>
              <w:pStyle w:val="B1"/>
              <w:snapToGrid w:val="0"/>
              <w:spacing w:beforeLines="50" w:before="183" w:after="120"/>
              <w:ind w:left="851"/>
              <w:rPr>
                <w:ins w:id="24" w:author="Yuanyuan Wang" w:date="2023-10-19T11:49:00Z"/>
                <w:iCs/>
              </w:rPr>
            </w:pPr>
            <w:r>
              <w:rPr>
                <w:iCs/>
              </w:rPr>
              <w:t>-</w:t>
            </w:r>
            <w:r>
              <w:rPr>
                <w:iCs/>
              </w:rPr>
              <w:tab/>
            </w:r>
            <w:del w:id="25" w:author="Yuanyuan Wang" w:date="2023-10-19T11:49:00Z">
              <w:r w:rsidDel="00254D88">
                <w:rPr>
                  <w:iCs/>
                </w:rPr>
                <w:delText xml:space="preserve"> </w:delText>
              </w:r>
            </w:del>
            <w:ins w:id="26" w:author="Yuanyuan Wang" w:date="2023-10-19T11:49:00Z">
              <w:r w:rsidR="00254D88">
                <w:rPr>
                  <w:iCs/>
                </w:rPr>
                <w:t>when the UE is requested to perform aggregated measurement(s)</w:t>
              </w:r>
              <w:r w:rsidR="00254D88">
                <w:rPr>
                  <w:rFonts w:eastAsia="宋体" w:hint="eastAsia"/>
                  <w:iCs/>
                </w:rPr>
                <w:t xml:space="preserve">, in which </w:t>
              </w:r>
              <w:proofErr w:type="gramStart"/>
              <w:r w:rsidR="00254D88">
                <w:rPr>
                  <w:rFonts w:eastAsia="宋体" w:hint="eastAsia"/>
                  <w:iCs/>
                </w:rPr>
                <w:t>case</w:t>
              </w:r>
              <w:r w:rsidR="00254D88">
                <w:rPr>
                  <w:rFonts w:eastAsia="宋体"/>
                  <w:iCs/>
                </w:rPr>
                <w:t xml:space="preserve">, </w:t>
              </w:r>
              <w:r w:rsidR="00254D88">
                <w:rPr>
                  <w:iCs/>
                </w:rPr>
                <w:t xml:space="preserve"> a</w:t>
              </w:r>
            </w:ins>
            <w:proofErr w:type="gramEnd"/>
            <w:del w:id="27" w:author="Yuanyuan Wang" w:date="2023-10-19T11:49:00Z">
              <w:r w:rsidDel="00254D88">
                <w:rPr>
                  <w:iCs/>
                </w:rPr>
                <w:delText>A</w:delText>
              </w:r>
            </w:del>
            <w:r>
              <w:rPr>
                <w:iCs/>
              </w:rPr>
              <w:t xml:space="preserve"> DL PRS resource set </w:t>
            </w:r>
            <w:r>
              <w:rPr>
                <w:rFonts w:eastAsia="宋体" w:hint="eastAsia"/>
                <w:iCs/>
              </w:rPr>
              <w:t>linked for</w:t>
            </w:r>
            <w:r>
              <w:rPr>
                <w:iCs/>
              </w:rPr>
              <w:t xml:space="preserve"> DL PRS bandwidth aggregation has higher priority than a DL PRS resource set </w:t>
            </w:r>
            <w:r>
              <w:rPr>
                <w:rFonts w:eastAsia="宋体" w:hint="eastAsia"/>
                <w:iCs/>
              </w:rPr>
              <w:t>not linked for</w:t>
            </w:r>
            <w:r>
              <w:rPr>
                <w:iCs/>
              </w:rPr>
              <w:t xml:space="preserve"> DL PRS bandwidth aggregation. If multiple DL PRS resource sets </w:t>
            </w:r>
            <w:r>
              <w:rPr>
                <w:rFonts w:eastAsia="宋体" w:hint="eastAsia"/>
                <w:iCs/>
              </w:rPr>
              <w:t>are linked for DL</w:t>
            </w:r>
            <w:r>
              <w:rPr>
                <w:iCs/>
              </w:rPr>
              <w:t xml:space="preserve"> PRS bandwidth aggregation, then they are sorted according to priority.</w:t>
            </w:r>
          </w:p>
          <w:p w14:paraId="28ADAA88" w14:textId="319A7914" w:rsidR="00254D88" w:rsidRDefault="00254D88" w:rsidP="00693697">
            <w:pPr>
              <w:pStyle w:val="B1"/>
              <w:snapToGrid w:val="0"/>
              <w:spacing w:beforeLines="50" w:before="183" w:after="120"/>
              <w:ind w:left="851"/>
              <w:rPr>
                <w:iCs/>
              </w:rPr>
            </w:pPr>
            <w:ins w:id="28" w:author="Yuanyuan Wang" w:date="2023-10-19T11:49:00Z">
              <w:r>
                <w:rPr>
                  <w:iCs/>
                </w:rPr>
                <w:t xml:space="preserve">-  </w:t>
              </w:r>
            </w:ins>
            <w:ins w:id="29" w:author="Yuanyuan Wang" w:date="2023-10-19T11:50:00Z">
              <w:r>
                <w:rPr>
                  <w:iCs/>
                </w:rPr>
                <w:t xml:space="preserve">  </w:t>
              </w:r>
            </w:ins>
            <w:ins w:id="30" w:author="Yuanyuan Wang" w:date="2023-10-19T11:49:00Z">
              <w:r>
                <w:rPr>
                  <w:iCs/>
                </w:rPr>
                <w:t>when</w:t>
              </w:r>
              <w:r w:rsidRPr="001C629F">
                <w:t xml:space="preserve"> </w:t>
              </w:r>
              <w:r>
                <w:t>t</w:t>
              </w:r>
              <w:r w:rsidRPr="001C629F">
                <w:t>he UE</w:t>
              </w:r>
              <w:r>
                <w:t xml:space="preserve"> is</w:t>
              </w:r>
              <w:r w:rsidRPr="001C629F">
                <w:t xml:space="preserve"> requested via [higher layer parameter] to perform positioning measurements </w:t>
              </w:r>
              <w:r w:rsidRPr="00FC7F6C">
                <w:t>within time window</w:t>
              </w:r>
              <w:r>
                <w:t>, in which case,</w:t>
              </w:r>
              <w:r>
                <w:rPr>
                  <w:iCs/>
                </w:rPr>
                <w:t xml:space="preserve"> </w:t>
              </w:r>
              <w:proofErr w:type="gramStart"/>
              <w:r>
                <w:rPr>
                  <w:iCs/>
                </w:rPr>
                <w:t>a</w:t>
              </w:r>
              <w:proofErr w:type="gramEnd"/>
              <w:r>
                <w:rPr>
                  <w:iCs/>
                </w:rPr>
                <w:t xml:space="preserve"> i</w:t>
              </w:r>
            </w:ins>
            <w:ins w:id="31" w:author="Yuanyuan Wang" w:date="2023-10-19T11:50:00Z">
              <w:r>
                <w:rPr>
                  <w:iCs/>
                </w:rPr>
                <w:t>ndicated DL PRS resource set</w:t>
              </w:r>
            </w:ins>
            <w:ins w:id="32" w:author="Yuanyuan Wang" w:date="2023-10-19T11:49:00Z">
              <w:r>
                <w:rPr>
                  <w:iCs/>
                </w:rPr>
                <w:t xml:space="preserve"> </w:t>
              </w:r>
              <w:r w:rsidRPr="00D502F1">
                <w:t xml:space="preserve">occurring </w:t>
              </w:r>
              <w:r w:rsidRPr="00D502F1">
                <w:rPr>
                  <w:iCs/>
                </w:rPr>
                <w:t>within the</w:t>
              </w:r>
              <w:r>
                <w:rPr>
                  <w:iCs/>
                </w:rPr>
                <w:t xml:space="preserve"> time window has higher priority than other </w:t>
              </w:r>
            </w:ins>
            <w:ins w:id="33" w:author="Yuanyuan Wang" w:date="2023-10-19T11:50:00Z">
              <w:r>
                <w:rPr>
                  <w:iCs/>
                </w:rPr>
                <w:t>DL PRS resource set</w:t>
              </w:r>
            </w:ins>
            <w:ins w:id="34" w:author="Yuanyuan Wang" w:date="2023-11-03T11:11:00Z">
              <w:r w:rsidR="00657ADD">
                <w:rPr>
                  <w:iCs/>
                </w:rPr>
                <w:t>.</w:t>
              </w:r>
            </w:ins>
            <w:ins w:id="35" w:author="Yuanyuan Wang" w:date="2023-10-19T11:49:00Z">
              <w:r>
                <w:rPr>
                  <w:iCs/>
                </w:rPr>
                <w:t xml:space="preserve"> If multiple </w:t>
              </w:r>
            </w:ins>
            <w:ins w:id="36" w:author="Yuanyuan Wang" w:date="2023-10-19T11:50:00Z">
              <w:r>
                <w:rPr>
                  <w:iCs/>
                </w:rPr>
                <w:t>DL PRS resource set</w:t>
              </w:r>
            </w:ins>
            <w:ins w:id="37" w:author="Yuanyuan Wang" w:date="2023-11-03T11:11:00Z">
              <w:r w:rsidR="00657ADD">
                <w:rPr>
                  <w:iCs/>
                </w:rPr>
                <w:t>s</w:t>
              </w:r>
            </w:ins>
            <w:ins w:id="38" w:author="Yuanyuan Wang" w:date="2023-10-19T11:50:00Z">
              <w:r>
                <w:rPr>
                  <w:iCs/>
                </w:rPr>
                <w:t xml:space="preserve"> </w:t>
              </w:r>
            </w:ins>
            <w:ins w:id="39" w:author="Yuanyuan Wang" w:date="2023-10-19T11:49:00Z">
              <w:r>
                <w:rPr>
                  <w:iCs/>
                </w:rPr>
                <w:t>are indicated within the time window, they are sorted according to priority</w:t>
              </w:r>
            </w:ins>
          </w:p>
          <w:p w14:paraId="3FC7654B" w14:textId="02D5B602" w:rsidR="00F23FA0" w:rsidRPr="006725AF" w:rsidRDefault="00693697" w:rsidP="00D502F1">
            <w:pPr>
              <w:spacing w:before="120" w:line="260" w:lineRule="exact"/>
              <w:jc w:val="center"/>
              <w:rPr>
                <w:rFonts w:eastAsiaTheme="minorEastAsia"/>
                <w:lang w:eastAsia="zh-CN"/>
              </w:rPr>
            </w:pPr>
            <w:r>
              <w:rPr>
                <w:iCs/>
                <w:color w:val="FF0000"/>
                <w:szCs w:val="20"/>
              </w:rPr>
              <w:t>&lt;Unrelated part omitted&gt;</w:t>
            </w:r>
          </w:p>
        </w:tc>
      </w:tr>
    </w:tbl>
    <w:p w14:paraId="1BC3FBA4" w14:textId="77777777" w:rsidR="006725AF" w:rsidRPr="00C17882" w:rsidRDefault="006725AF" w:rsidP="006725AF">
      <w:pPr>
        <w:widowControl w:val="0"/>
        <w:numPr>
          <w:ilvl w:val="0"/>
          <w:numId w:val="16"/>
        </w:numPr>
        <w:kinsoku w:val="0"/>
        <w:overflowPunct w:val="0"/>
        <w:jc w:val="both"/>
        <w:rPr>
          <w:rFonts w:eastAsiaTheme="minorEastAsia"/>
          <w:sz w:val="21"/>
          <w:szCs w:val="20"/>
          <w:lang w:eastAsia="zh-CN"/>
        </w:rPr>
      </w:pPr>
    </w:p>
    <w:p w14:paraId="4E856B63" w14:textId="0C41FE49" w:rsidR="001F1C5B" w:rsidRDefault="001F1C5B" w:rsidP="006725AF">
      <w:pPr>
        <w:numPr>
          <w:ilvl w:val="0"/>
          <w:numId w:val="11"/>
        </w:numPr>
        <w:kinsoku w:val="0"/>
        <w:overflowPunct w:val="0"/>
        <w:jc w:val="both"/>
        <w:rPr>
          <w:b/>
          <w:bCs/>
          <w:i/>
          <w:iCs/>
          <w:szCs w:val="20"/>
        </w:rPr>
      </w:pPr>
      <w:r>
        <w:rPr>
          <w:rFonts w:eastAsiaTheme="minorEastAsia" w:hint="eastAsia"/>
          <w:b/>
          <w:bCs/>
          <w:i/>
          <w:iCs/>
          <w:szCs w:val="20"/>
          <w:lang w:eastAsia="zh-CN"/>
        </w:rPr>
        <w:t>T</w:t>
      </w:r>
      <w:r>
        <w:rPr>
          <w:rFonts w:eastAsiaTheme="minorEastAsia"/>
          <w:b/>
          <w:bCs/>
          <w:i/>
          <w:iCs/>
          <w:szCs w:val="20"/>
          <w:lang w:eastAsia="zh-CN"/>
        </w:rPr>
        <w:t xml:space="preserve">he </w:t>
      </w:r>
      <w:r w:rsidR="009D66BD">
        <w:rPr>
          <w:rFonts w:eastAsiaTheme="minorEastAsia" w:hint="eastAsia"/>
          <w:b/>
          <w:bCs/>
          <w:i/>
          <w:iCs/>
          <w:szCs w:val="20"/>
          <w:lang w:eastAsia="zh-CN"/>
        </w:rPr>
        <w:t>indicated</w:t>
      </w:r>
      <w:r w:rsidR="009D66BD">
        <w:rPr>
          <w:rFonts w:eastAsiaTheme="minorEastAsia"/>
          <w:b/>
          <w:bCs/>
          <w:i/>
          <w:iCs/>
          <w:szCs w:val="20"/>
          <w:lang w:eastAsia="zh-CN"/>
        </w:rPr>
        <w:t xml:space="preserve"> </w:t>
      </w:r>
      <w:r>
        <w:rPr>
          <w:rFonts w:eastAsiaTheme="minorEastAsia"/>
          <w:b/>
          <w:bCs/>
          <w:i/>
          <w:iCs/>
          <w:szCs w:val="20"/>
          <w:lang w:eastAsia="zh-CN"/>
        </w:rPr>
        <w:t>TRP(s) within the time window will have higher priority than other TRP(s)</w:t>
      </w:r>
    </w:p>
    <w:p w14:paraId="2B075CBD" w14:textId="4239B5A2" w:rsidR="00254D88" w:rsidRPr="00254D88" w:rsidRDefault="00254D88" w:rsidP="006725AF">
      <w:pPr>
        <w:numPr>
          <w:ilvl w:val="0"/>
          <w:numId w:val="11"/>
        </w:numPr>
        <w:kinsoku w:val="0"/>
        <w:overflowPunct w:val="0"/>
        <w:jc w:val="both"/>
        <w:rPr>
          <w:b/>
          <w:bCs/>
          <w:i/>
          <w:iCs/>
          <w:szCs w:val="20"/>
        </w:rPr>
      </w:pPr>
      <w:r w:rsidRPr="00D502F1">
        <w:rPr>
          <w:b/>
          <w:bCs/>
          <w:i/>
          <w:iCs/>
          <w:szCs w:val="20"/>
        </w:rPr>
        <w:t xml:space="preserve">The indicated DL PRS resource set within </w:t>
      </w:r>
      <w:r w:rsidR="000670A7">
        <w:rPr>
          <w:b/>
          <w:bCs/>
          <w:i/>
          <w:iCs/>
          <w:szCs w:val="20"/>
        </w:rPr>
        <w:t xml:space="preserve">the </w:t>
      </w:r>
      <w:r w:rsidRPr="00D502F1">
        <w:rPr>
          <w:b/>
          <w:bCs/>
          <w:i/>
          <w:iCs/>
          <w:szCs w:val="20"/>
        </w:rPr>
        <w:t>time window</w:t>
      </w:r>
      <w:r w:rsidRPr="00254D88">
        <w:rPr>
          <w:b/>
          <w:bCs/>
          <w:i/>
          <w:iCs/>
          <w:szCs w:val="20"/>
        </w:rPr>
        <w:t xml:space="preserve"> </w:t>
      </w:r>
      <w:r w:rsidRPr="00D502F1">
        <w:rPr>
          <w:b/>
          <w:bCs/>
          <w:i/>
          <w:iCs/>
          <w:szCs w:val="20"/>
        </w:rPr>
        <w:t xml:space="preserve">will </w:t>
      </w:r>
      <w:r w:rsidR="00CB624A">
        <w:rPr>
          <w:b/>
          <w:bCs/>
          <w:i/>
          <w:iCs/>
          <w:szCs w:val="20"/>
        </w:rPr>
        <w:t>have</w:t>
      </w:r>
      <w:r w:rsidRPr="00D502F1">
        <w:rPr>
          <w:b/>
          <w:bCs/>
          <w:i/>
          <w:iCs/>
          <w:szCs w:val="20"/>
        </w:rPr>
        <w:t xml:space="preserve"> high</w:t>
      </w:r>
      <w:r w:rsidR="00CB624A">
        <w:rPr>
          <w:b/>
          <w:bCs/>
          <w:i/>
          <w:iCs/>
          <w:szCs w:val="20"/>
        </w:rPr>
        <w:t>er</w:t>
      </w:r>
      <w:r w:rsidRPr="00D502F1">
        <w:rPr>
          <w:b/>
          <w:bCs/>
          <w:i/>
          <w:iCs/>
          <w:szCs w:val="20"/>
        </w:rPr>
        <w:t xml:space="preserve"> priority than other DL PRS resource set</w:t>
      </w:r>
    </w:p>
    <w:p w14:paraId="5DAE9183" w14:textId="77777777" w:rsidR="006725AF" w:rsidRDefault="006725AF" w:rsidP="00D502F1">
      <w:pPr>
        <w:widowControl w:val="0"/>
        <w:numPr>
          <w:ilvl w:val="0"/>
          <w:numId w:val="16"/>
        </w:numPr>
        <w:kinsoku w:val="0"/>
        <w:overflowPunct w:val="0"/>
        <w:jc w:val="both"/>
        <w:rPr>
          <w:rFonts w:eastAsiaTheme="minorEastAsia"/>
          <w:lang w:eastAsia="zh-CN"/>
        </w:rPr>
      </w:pPr>
    </w:p>
    <w:p w14:paraId="0EE08C07" w14:textId="73574CA0" w:rsidR="00254D88" w:rsidRDefault="00254D88" w:rsidP="00254D88">
      <w:pPr>
        <w:numPr>
          <w:ilvl w:val="0"/>
          <w:numId w:val="11"/>
        </w:numPr>
        <w:kinsoku w:val="0"/>
        <w:overflowPunct w:val="0"/>
        <w:jc w:val="both"/>
        <w:rPr>
          <w:b/>
          <w:bCs/>
          <w:i/>
          <w:iCs/>
          <w:szCs w:val="20"/>
        </w:rPr>
      </w:pPr>
      <w:r w:rsidRPr="00D502F1">
        <w:rPr>
          <w:b/>
          <w:bCs/>
          <w:i/>
          <w:iCs/>
          <w:szCs w:val="20"/>
        </w:rPr>
        <w:t xml:space="preserve">Adopt </w:t>
      </w:r>
      <w:r w:rsidR="009D66BD">
        <w:rPr>
          <w:b/>
          <w:bCs/>
          <w:i/>
          <w:iCs/>
          <w:szCs w:val="20"/>
        </w:rPr>
        <w:t xml:space="preserve">the </w:t>
      </w:r>
      <w:r w:rsidRPr="00D502F1">
        <w:rPr>
          <w:b/>
          <w:bCs/>
          <w:i/>
          <w:iCs/>
          <w:szCs w:val="20"/>
        </w:rPr>
        <w:t>following TP for PRS priority within time window in TS 38.214</w:t>
      </w:r>
    </w:p>
    <w:tbl>
      <w:tblPr>
        <w:tblStyle w:val="af6"/>
        <w:tblW w:w="0" w:type="auto"/>
        <w:tblLook w:val="04A0" w:firstRow="1" w:lastRow="0" w:firstColumn="1" w:lastColumn="0" w:noHBand="0" w:noVBand="1"/>
      </w:tblPr>
      <w:tblGrid>
        <w:gridCol w:w="8296"/>
      </w:tblGrid>
      <w:tr w:rsidR="00254D88" w14:paraId="40EBE313" w14:textId="77777777" w:rsidTr="00FC7F6C">
        <w:tc>
          <w:tcPr>
            <w:tcW w:w="8296" w:type="dxa"/>
          </w:tcPr>
          <w:p w14:paraId="41F14037" w14:textId="77777777" w:rsidR="00254D88" w:rsidRDefault="00254D88" w:rsidP="00FC7F6C">
            <w:pPr>
              <w:snapToGrid w:val="0"/>
              <w:spacing w:beforeLines="50" w:before="183" w:afterLines="50" w:after="183"/>
              <w:jc w:val="center"/>
              <w:rPr>
                <w:iCs/>
                <w:szCs w:val="20"/>
              </w:rPr>
            </w:pPr>
            <w:r>
              <w:rPr>
                <w:iCs/>
                <w:color w:val="FF0000"/>
                <w:szCs w:val="20"/>
              </w:rPr>
              <w:t>&lt;Unrelated part omitted&gt;</w:t>
            </w:r>
          </w:p>
          <w:p w14:paraId="5F394CE1" w14:textId="77777777" w:rsidR="00254D88" w:rsidRDefault="00254D88" w:rsidP="00FC7F6C">
            <w:pPr>
              <w:snapToGrid w:val="0"/>
              <w:spacing w:beforeLines="50" w:before="183" w:after="120"/>
              <w:rPr>
                <w:iCs/>
                <w:szCs w:val="20"/>
              </w:rPr>
            </w:pPr>
            <w:r>
              <w:rPr>
                <w:iCs/>
                <w:szCs w:val="20"/>
              </w:rPr>
              <w:lastRenderedPageBreak/>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344737D8" w14:textId="77777777" w:rsidR="00254D88" w:rsidRDefault="00254D88" w:rsidP="00FC7F6C">
            <w:pPr>
              <w:pStyle w:val="B1"/>
              <w:snapToGrid w:val="0"/>
              <w:spacing w:beforeLines="50" w:before="183"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w:t>
            </w:r>
            <w:proofErr w:type="spellStart"/>
            <w:r>
              <w:rPr>
                <w:iCs/>
                <w:snapToGrid w:val="0"/>
              </w:rPr>
              <w:t>AssistanceDataPerTRP</w:t>
            </w:r>
            <w:proofErr w:type="spellEnd"/>
            <w:r>
              <w:rPr>
                <w:iCs/>
                <w:snapToGrid w:val="0"/>
              </w:rPr>
              <w:t xml:space="preserve"> of the frequency layer are sorted according to priority otherwise</w:t>
            </w:r>
            <w:r>
              <w:rPr>
                <w:iCs/>
              </w:rPr>
              <w:t xml:space="preserve">; except </w:t>
            </w:r>
            <w:del w:id="40" w:author="Yuanyuan Wang" w:date="2023-10-19T11:44:00Z">
              <w:r w:rsidDel="00254D88">
                <w:rPr>
                  <w:iCs/>
                </w:rPr>
                <w:delText>when the UE is requested to perform aggregated measurement(s)</w:delText>
              </w:r>
              <w:r w:rsidDel="00254D88">
                <w:rPr>
                  <w:rFonts w:eastAsia="宋体" w:hint="eastAsia"/>
                  <w:iCs/>
                </w:rPr>
                <w:delText>, in which case</w:delText>
              </w:r>
            </w:del>
          </w:p>
          <w:p w14:paraId="2B3626B9" w14:textId="77777777" w:rsidR="00254D88" w:rsidRDefault="00254D88" w:rsidP="00FC7F6C">
            <w:pPr>
              <w:pStyle w:val="B1"/>
              <w:snapToGrid w:val="0"/>
              <w:spacing w:beforeLines="50" w:before="183" w:after="120"/>
              <w:ind w:leftChars="242" w:left="768"/>
              <w:rPr>
                <w:ins w:id="41" w:author="Yuanyuan Wang" w:date="2023-10-19T11:45:00Z"/>
                <w:iCs/>
              </w:rPr>
            </w:pPr>
            <w:r>
              <w:rPr>
                <w:iCs/>
              </w:rPr>
              <w:t>-</w:t>
            </w:r>
            <w:r>
              <w:rPr>
                <w:iCs/>
              </w:rPr>
              <w:tab/>
            </w:r>
            <w:ins w:id="42" w:author="Yuanyuan Wang" w:date="2023-10-19T11:44:00Z">
              <w:r>
                <w:rPr>
                  <w:iCs/>
                </w:rPr>
                <w:t>when the UE is requested to perform aggregated measurement(s)</w:t>
              </w:r>
              <w:r>
                <w:rPr>
                  <w:rFonts w:eastAsia="宋体" w:hint="eastAsia"/>
                  <w:iCs/>
                </w:rPr>
                <w:t>, in which case</w:t>
              </w:r>
            </w:ins>
            <w:ins w:id="43" w:author="Yuanyuan Wang" w:date="2023-10-19T11:45:00Z">
              <w:r>
                <w:rPr>
                  <w:rFonts w:eastAsia="宋体"/>
                  <w:iCs/>
                </w:rPr>
                <w:t>,</w:t>
              </w:r>
            </w:ins>
            <w:r>
              <w:rPr>
                <w:iCs/>
              </w:rPr>
              <w:t xml:space="preserve"> </w:t>
            </w:r>
            <w:del w:id="44" w:author="Yuanyuan Wang" w:date="2023-10-19T11:45:00Z">
              <w:r w:rsidDel="00254D88">
                <w:rPr>
                  <w:iCs/>
                </w:rPr>
                <w:delText xml:space="preserve">A </w:delText>
              </w:r>
            </w:del>
            <w:ins w:id="45" w:author="Yuanyuan Wang" w:date="2023-10-19T11:45:00Z">
              <w:r>
                <w:rPr>
                  <w:iCs/>
                </w:rPr>
                <w:t xml:space="preserve">a </w:t>
              </w:r>
            </w:ins>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associated with DL PRS bandwidth aggregation linkage has higher priority than a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not associated with DL PRS bandwidth aggregation linkage.  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associated with DL PRS bandwidth aggregation linkage, they are sorted according to priority </w:t>
            </w:r>
          </w:p>
          <w:p w14:paraId="3BFFAB45" w14:textId="58BC9256" w:rsidR="00254D88" w:rsidRDefault="00254D88" w:rsidP="00FC7F6C">
            <w:pPr>
              <w:pStyle w:val="B1"/>
              <w:snapToGrid w:val="0"/>
              <w:spacing w:beforeLines="50" w:before="183" w:after="120"/>
              <w:ind w:leftChars="242" w:left="768"/>
              <w:rPr>
                <w:ins w:id="46" w:author="Yuanyuan Wang" w:date="2023-10-19T11:49:00Z"/>
                <w:iCs/>
              </w:rPr>
            </w:pPr>
            <w:ins w:id="47" w:author="Yuanyuan Wang" w:date="2023-10-19T11:46:00Z">
              <w:r>
                <w:rPr>
                  <w:iCs/>
                </w:rPr>
                <w:t>-</w:t>
              </w:r>
              <w:r>
                <w:rPr>
                  <w:iCs/>
                </w:rPr>
                <w:tab/>
                <w:t>when</w:t>
              </w:r>
              <w:r w:rsidRPr="001C629F">
                <w:t xml:space="preserve"> </w:t>
              </w:r>
              <w:r>
                <w:t>t</w:t>
              </w:r>
              <w:r w:rsidRPr="001C629F">
                <w:t>he UE</w:t>
              </w:r>
              <w:r>
                <w:t xml:space="preserve"> is</w:t>
              </w:r>
              <w:r w:rsidRPr="001C629F">
                <w:t xml:space="preserve"> requested via [higher layer parameter] to perform positioning measurements </w:t>
              </w:r>
              <w:r w:rsidRPr="00D502F1">
                <w:t>within time window, in which case</w:t>
              </w:r>
            </w:ins>
            <w:ins w:id="48" w:author="Yuanyuan Wang" w:date="2023-10-19T11:47:00Z">
              <w:r w:rsidRPr="00D502F1">
                <w:t>,</w:t>
              </w:r>
              <w:r w:rsidRPr="00D502F1">
                <w:rPr>
                  <w:iCs/>
                </w:rPr>
                <w:t xml:space="preserve"> </w:t>
              </w:r>
              <w:proofErr w:type="gramStart"/>
              <w:r w:rsidRPr="00D502F1">
                <w:rPr>
                  <w:iCs/>
                </w:rPr>
                <w:t>a</w:t>
              </w:r>
              <w:proofErr w:type="gramEnd"/>
              <w:r w:rsidRPr="00D502F1">
                <w:rPr>
                  <w:iCs/>
                </w:rPr>
                <w:t xml:space="preserve"> </w:t>
              </w:r>
            </w:ins>
            <w:ins w:id="49" w:author="Yuanyuan Wang" w:date="2023-11-01T16:24:00Z">
              <w:r w:rsidR="005172FF" w:rsidRPr="00D502F1">
                <w:rPr>
                  <w:iCs/>
                </w:rPr>
                <w:t xml:space="preserve">indicated </w:t>
              </w:r>
            </w:ins>
            <w:ins w:id="50" w:author="Yuanyuan Wang" w:date="2023-10-19T11:47:00Z">
              <w:r w:rsidRPr="00D502F1">
                <w:rPr>
                  <w:rFonts w:eastAsia="宋体" w:hint="eastAsia"/>
                  <w:iCs/>
                </w:rPr>
                <w:t>[</w:t>
              </w:r>
              <w:r w:rsidRPr="00D502F1">
                <w:rPr>
                  <w:iCs/>
                </w:rPr>
                <w:t>dl-PRS-ID or nr-</w:t>
              </w:r>
              <w:proofErr w:type="spellStart"/>
              <w:r w:rsidRPr="00D502F1">
                <w:rPr>
                  <w:iCs/>
                </w:rPr>
                <w:t>SelectedTRP</w:t>
              </w:r>
              <w:proofErr w:type="spellEnd"/>
              <w:r w:rsidRPr="00D502F1">
                <w:rPr>
                  <w:iCs/>
                </w:rPr>
                <w:t>-Index</w:t>
              </w:r>
              <w:r w:rsidRPr="00D502F1">
                <w:rPr>
                  <w:rFonts w:eastAsia="宋体" w:hint="eastAsia"/>
                  <w:iCs/>
                </w:rPr>
                <w:t>]</w:t>
              </w:r>
              <w:r w:rsidRPr="00D502F1">
                <w:rPr>
                  <w:iCs/>
                </w:rPr>
                <w:t xml:space="preserve"> </w:t>
              </w:r>
            </w:ins>
            <w:ins w:id="51" w:author="Yuanyuan Wang" w:date="2023-10-19T11:48:00Z">
              <w:r w:rsidRPr="00D502F1">
                <w:t xml:space="preserve">occurring </w:t>
              </w:r>
            </w:ins>
            <w:ins w:id="52" w:author="Yuanyuan Wang" w:date="2023-10-19T11:47:00Z">
              <w:r w:rsidRPr="00D502F1">
                <w:rPr>
                  <w:iCs/>
                </w:rPr>
                <w:t>wi</w:t>
              </w:r>
              <w:r>
                <w:rPr>
                  <w:iCs/>
                </w:rPr>
                <w:t>th</w:t>
              </w:r>
            </w:ins>
            <w:ins w:id="53" w:author="Yuanyuan Wang" w:date="2023-10-19T11:48:00Z">
              <w:r>
                <w:rPr>
                  <w:iCs/>
                </w:rPr>
                <w:t>in</w:t>
              </w:r>
            </w:ins>
            <w:ins w:id="54" w:author="Yuanyuan Wang" w:date="2023-10-19T11:47:00Z">
              <w:r>
                <w:rPr>
                  <w:iCs/>
                </w:rPr>
                <w:t xml:space="preserve"> the time window has higher priority than</w:t>
              </w:r>
            </w:ins>
            <w:ins w:id="55" w:author="Yuanyuan Wang" w:date="2023-10-19T11:48:00Z">
              <w:r>
                <w:rPr>
                  <w:iCs/>
                </w:rPr>
                <w:t xml:space="preserve"> other</w:t>
              </w:r>
            </w:ins>
            <w:ins w:id="56" w:author="Yuanyuan Wang" w:date="2023-10-19T11:47:00Z">
              <w:r>
                <w:rPr>
                  <w:iCs/>
                </w:rPr>
                <w:t xml:space="preserve">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ins>
            <w:ins w:id="57" w:author="Yuanyuan Wang" w:date="2023-10-19T11:48:00Z">
              <w:r>
                <w:rPr>
                  <w:rFonts w:eastAsia="宋体"/>
                  <w:iCs/>
                </w:rPr>
                <w:t>.</w:t>
              </w:r>
            </w:ins>
            <w:ins w:id="58" w:author="Yuanyuan Wang" w:date="2023-10-19T11:47:00Z">
              <w:r>
                <w:rPr>
                  <w:iCs/>
                </w:rPr>
                <w:t xml:space="preserve"> </w:t>
              </w:r>
            </w:ins>
            <w:ins w:id="59" w:author="Yuanyuan Wang" w:date="2023-10-19T11:49:00Z">
              <w:r>
                <w:rPr>
                  <w:iCs/>
                </w:rPr>
                <w:t xml:space="preserve">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indicated within the time window, they are sorted according to priority </w:t>
              </w:r>
            </w:ins>
          </w:p>
          <w:p w14:paraId="560BA534" w14:textId="77777777" w:rsidR="00254D88" w:rsidRDefault="00254D88" w:rsidP="00FC7F6C">
            <w:pPr>
              <w:pStyle w:val="B1"/>
              <w:snapToGrid w:val="0"/>
              <w:spacing w:beforeLines="50" w:before="183"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otherwise.Except</w:t>
            </w:r>
            <w:proofErr w:type="spellEnd"/>
            <w:r>
              <w:rPr>
                <w:iCs/>
              </w:rPr>
              <w:t xml:space="preserve"> </w:t>
            </w:r>
            <w:del w:id="60" w:author="Yuanyuan Wang" w:date="2023-10-19T11:49:00Z">
              <w:r w:rsidDel="00254D88">
                <w:rPr>
                  <w:iCs/>
                </w:rPr>
                <w:delText>when the UE is requested to perform aggregated measurement(s)</w:delText>
              </w:r>
              <w:r w:rsidDel="00254D88">
                <w:rPr>
                  <w:rFonts w:eastAsia="宋体" w:hint="eastAsia"/>
                  <w:iCs/>
                </w:rPr>
                <w:delText>, in which case</w:delText>
              </w:r>
            </w:del>
          </w:p>
          <w:p w14:paraId="17CD90DD" w14:textId="77777777" w:rsidR="00254D88" w:rsidRDefault="00254D88" w:rsidP="00FC7F6C">
            <w:pPr>
              <w:pStyle w:val="B1"/>
              <w:snapToGrid w:val="0"/>
              <w:spacing w:beforeLines="50" w:before="183" w:after="120"/>
              <w:ind w:left="851"/>
              <w:rPr>
                <w:ins w:id="61" w:author="Yuanyuan Wang" w:date="2023-10-19T11:49:00Z"/>
                <w:iCs/>
              </w:rPr>
            </w:pPr>
            <w:r>
              <w:rPr>
                <w:iCs/>
              </w:rPr>
              <w:t>-</w:t>
            </w:r>
            <w:r>
              <w:rPr>
                <w:iCs/>
              </w:rPr>
              <w:tab/>
            </w:r>
            <w:del w:id="62" w:author="Yuanyuan Wang" w:date="2023-10-19T11:49:00Z">
              <w:r w:rsidDel="00254D88">
                <w:rPr>
                  <w:iCs/>
                </w:rPr>
                <w:delText xml:space="preserve"> </w:delText>
              </w:r>
            </w:del>
            <w:ins w:id="63" w:author="Yuanyuan Wang" w:date="2023-10-19T11:49:00Z">
              <w:r>
                <w:rPr>
                  <w:iCs/>
                </w:rPr>
                <w:t>when the UE is requested to perform aggregated measurement(s)</w:t>
              </w:r>
              <w:r>
                <w:rPr>
                  <w:rFonts w:eastAsia="宋体" w:hint="eastAsia"/>
                  <w:iCs/>
                </w:rPr>
                <w:t xml:space="preserve">, in which </w:t>
              </w:r>
              <w:proofErr w:type="gramStart"/>
              <w:r>
                <w:rPr>
                  <w:rFonts w:eastAsia="宋体" w:hint="eastAsia"/>
                  <w:iCs/>
                </w:rPr>
                <w:t>case</w:t>
              </w:r>
              <w:r>
                <w:rPr>
                  <w:rFonts w:eastAsia="宋体"/>
                  <w:iCs/>
                </w:rPr>
                <w:t xml:space="preserve">, </w:t>
              </w:r>
              <w:r>
                <w:rPr>
                  <w:iCs/>
                </w:rPr>
                <w:t xml:space="preserve"> a</w:t>
              </w:r>
            </w:ins>
            <w:proofErr w:type="gramEnd"/>
            <w:del w:id="64" w:author="Yuanyuan Wang" w:date="2023-10-19T11:49:00Z">
              <w:r w:rsidDel="00254D88">
                <w:rPr>
                  <w:iCs/>
                </w:rPr>
                <w:delText>A</w:delText>
              </w:r>
            </w:del>
            <w:r>
              <w:rPr>
                <w:iCs/>
              </w:rPr>
              <w:t xml:space="preserve"> DL PRS resource set </w:t>
            </w:r>
            <w:r>
              <w:rPr>
                <w:rFonts w:eastAsia="宋体" w:hint="eastAsia"/>
                <w:iCs/>
              </w:rPr>
              <w:t>linked for</w:t>
            </w:r>
            <w:r>
              <w:rPr>
                <w:iCs/>
              </w:rPr>
              <w:t xml:space="preserve"> DL PRS bandwidth aggregation has higher priority than a DL PRS resource set </w:t>
            </w:r>
            <w:r>
              <w:rPr>
                <w:rFonts w:eastAsia="宋体" w:hint="eastAsia"/>
                <w:iCs/>
              </w:rPr>
              <w:t>not linked for</w:t>
            </w:r>
            <w:r>
              <w:rPr>
                <w:iCs/>
              </w:rPr>
              <w:t xml:space="preserve"> DL PRS bandwidth aggregation. If multiple DL PRS resource sets </w:t>
            </w:r>
            <w:r>
              <w:rPr>
                <w:rFonts w:eastAsia="宋体" w:hint="eastAsia"/>
                <w:iCs/>
              </w:rPr>
              <w:t>are linked for DL</w:t>
            </w:r>
            <w:r>
              <w:rPr>
                <w:iCs/>
              </w:rPr>
              <w:t xml:space="preserve"> PRS bandwidth aggregation, then they are sorted according to priority.</w:t>
            </w:r>
          </w:p>
          <w:p w14:paraId="443B2103" w14:textId="44D9E4D6" w:rsidR="00254D88" w:rsidRDefault="00254D88" w:rsidP="00FC7F6C">
            <w:pPr>
              <w:pStyle w:val="B1"/>
              <w:snapToGrid w:val="0"/>
              <w:spacing w:beforeLines="50" w:before="183" w:after="120"/>
              <w:ind w:left="851"/>
              <w:rPr>
                <w:iCs/>
              </w:rPr>
            </w:pPr>
            <w:ins w:id="65" w:author="Yuanyuan Wang" w:date="2023-10-19T11:49:00Z">
              <w:r>
                <w:rPr>
                  <w:iCs/>
                </w:rPr>
                <w:t xml:space="preserve">-  </w:t>
              </w:r>
            </w:ins>
            <w:ins w:id="66" w:author="Yuanyuan Wang" w:date="2023-10-19T11:50:00Z">
              <w:r>
                <w:rPr>
                  <w:iCs/>
                </w:rPr>
                <w:t xml:space="preserve">  </w:t>
              </w:r>
            </w:ins>
            <w:ins w:id="67" w:author="Yuanyuan Wang" w:date="2023-11-03T11:12:00Z">
              <w:r w:rsidR="00657ADD">
                <w:rPr>
                  <w:iCs/>
                </w:rPr>
                <w:t>when</w:t>
              </w:r>
              <w:r w:rsidR="00657ADD" w:rsidRPr="001C629F">
                <w:t xml:space="preserve"> </w:t>
              </w:r>
              <w:r w:rsidR="00657ADD">
                <w:t>t</w:t>
              </w:r>
              <w:r w:rsidR="00657ADD" w:rsidRPr="001C629F">
                <w:t>he UE</w:t>
              </w:r>
              <w:r w:rsidR="00657ADD">
                <w:t xml:space="preserve"> is</w:t>
              </w:r>
              <w:r w:rsidR="00657ADD" w:rsidRPr="001C629F">
                <w:t xml:space="preserve"> requested via [higher layer parameter] to perform positioning measurements </w:t>
              </w:r>
              <w:r w:rsidR="00657ADD" w:rsidRPr="00FC7F6C">
                <w:t>within time window</w:t>
              </w:r>
              <w:r w:rsidR="00657ADD">
                <w:t>, in which case,</w:t>
              </w:r>
              <w:r w:rsidR="00657ADD">
                <w:rPr>
                  <w:iCs/>
                </w:rPr>
                <w:t xml:space="preserve"> </w:t>
              </w:r>
              <w:proofErr w:type="gramStart"/>
              <w:r w:rsidR="00657ADD">
                <w:rPr>
                  <w:iCs/>
                </w:rPr>
                <w:t>a</w:t>
              </w:r>
              <w:proofErr w:type="gramEnd"/>
              <w:r w:rsidR="00657ADD">
                <w:rPr>
                  <w:iCs/>
                </w:rPr>
                <w:t xml:space="preserve"> indicated DL PRS resource set </w:t>
              </w:r>
              <w:r w:rsidR="00657ADD" w:rsidRPr="00D502F1">
                <w:t xml:space="preserve">occurring </w:t>
              </w:r>
              <w:r w:rsidR="00657ADD" w:rsidRPr="00D502F1">
                <w:rPr>
                  <w:iCs/>
                </w:rPr>
                <w:t>within the</w:t>
              </w:r>
              <w:r w:rsidR="00657ADD">
                <w:rPr>
                  <w:iCs/>
                </w:rPr>
                <w:t xml:space="preserve"> time window has higher priority than other DL PRS resource set. If multiple DL PRS resource sets are indicated within the time window, they are sorted according to priority</w:t>
              </w:r>
            </w:ins>
          </w:p>
          <w:p w14:paraId="2B6E48CE" w14:textId="77777777" w:rsidR="00254D88" w:rsidRPr="006725AF" w:rsidRDefault="00254D88" w:rsidP="00D502F1">
            <w:pPr>
              <w:spacing w:before="120" w:line="260" w:lineRule="exact"/>
              <w:jc w:val="center"/>
              <w:rPr>
                <w:rFonts w:eastAsiaTheme="minorEastAsia"/>
                <w:lang w:eastAsia="zh-CN"/>
              </w:rPr>
            </w:pPr>
            <w:r>
              <w:rPr>
                <w:iCs/>
                <w:color w:val="FF0000"/>
                <w:szCs w:val="20"/>
              </w:rPr>
              <w:t>&lt;Unrelated part omitted&gt;</w:t>
            </w:r>
          </w:p>
        </w:tc>
      </w:tr>
      <w:tr w:rsidR="00254D88" w14:paraId="3EC7EA35" w14:textId="77777777" w:rsidTr="00FC7F6C">
        <w:tc>
          <w:tcPr>
            <w:tcW w:w="8296" w:type="dxa"/>
          </w:tcPr>
          <w:p w14:paraId="18D76930" w14:textId="604791EF" w:rsidR="0002199F" w:rsidRDefault="0002199F" w:rsidP="0002199F">
            <w:pPr>
              <w:numPr>
                <w:ilvl w:val="0"/>
                <w:numId w:val="24"/>
              </w:numPr>
              <w:tabs>
                <w:tab w:val="left" w:pos="-420"/>
              </w:tabs>
              <w:snapToGrid w:val="0"/>
              <w:spacing w:beforeLines="50" w:before="183" w:afterLines="50" w:after="183"/>
              <w:ind w:left="300" w:hanging="363"/>
              <w:contextualSpacing/>
              <w:jc w:val="both"/>
              <w:rPr>
                <w:szCs w:val="20"/>
              </w:rPr>
            </w:pPr>
            <w:r>
              <w:rPr>
                <w:szCs w:val="20"/>
              </w:rPr>
              <w:lastRenderedPageBreak/>
              <w:t>Reason for change: It has been agreed</w:t>
            </w:r>
            <w:r w:rsidR="006705DD">
              <w:rPr>
                <w:szCs w:val="20"/>
              </w:rPr>
              <w:t xml:space="preserve"> that</w:t>
            </w:r>
            <w:r>
              <w:rPr>
                <w:szCs w:val="20"/>
              </w:rPr>
              <w:t xml:space="preserve"> </w:t>
            </w:r>
            <w:r w:rsidR="00CA5B68">
              <w:rPr>
                <w:szCs w:val="20"/>
              </w:rPr>
              <w:t xml:space="preserve">the </w:t>
            </w:r>
            <w:r w:rsidRPr="00DA3692">
              <w:rPr>
                <w:iCs/>
              </w:rPr>
              <w:t xml:space="preserve">indicated </w:t>
            </w:r>
            <w:r>
              <w:rPr>
                <w:iCs/>
              </w:rPr>
              <w:t xml:space="preserve">DL PRS resource set </w:t>
            </w:r>
            <w:r w:rsidRPr="0002199F">
              <w:rPr>
                <w:iCs/>
              </w:rPr>
              <w:t>occur</w:t>
            </w:r>
            <w:r w:rsidR="006705DD">
              <w:rPr>
                <w:iCs/>
              </w:rPr>
              <w:t>s</w:t>
            </w:r>
            <w:r w:rsidRPr="0002199F">
              <w:rPr>
                <w:iCs/>
              </w:rPr>
              <w:t xml:space="preserve"> </w:t>
            </w:r>
            <w:r>
              <w:rPr>
                <w:iCs/>
              </w:rPr>
              <w:t>within the time window</w:t>
            </w:r>
            <w:r>
              <w:rPr>
                <w:szCs w:val="20"/>
              </w:rPr>
              <w:t xml:space="preserve">. </w:t>
            </w:r>
            <w:r w:rsidR="009D66BD">
              <w:rPr>
                <w:szCs w:val="20"/>
              </w:rPr>
              <w:t>However</w:t>
            </w:r>
            <w:r w:rsidR="00CA5B68">
              <w:rPr>
                <w:szCs w:val="20"/>
              </w:rPr>
              <w:t>,</w:t>
            </w:r>
            <w:r w:rsidR="009D66BD">
              <w:rPr>
                <w:szCs w:val="20"/>
              </w:rPr>
              <w:t xml:space="preserve"> </w:t>
            </w:r>
            <w:r>
              <w:rPr>
                <w:szCs w:val="20"/>
              </w:rPr>
              <w:t xml:space="preserve">the related UE </w:t>
            </w:r>
            <w:proofErr w:type="spellStart"/>
            <w:r>
              <w:rPr>
                <w:szCs w:val="20"/>
              </w:rPr>
              <w:t>behavior</w:t>
            </w:r>
            <w:proofErr w:type="spellEnd"/>
            <w:r>
              <w:rPr>
                <w:szCs w:val="20"/>
              </w:rPr>
              <w:t xml:space="preserve"> </w:t>
            </w:r>
            <w:r w:rsidR="007C444C">
              <w:rPr>
                <w:szCs w:val="20"/>
              </w:rPr>
              <w:t>for priority</w:t>
            </w:r>
            <w:r w:rsidR="005B621A">
              <w:rPr>
                <w:szCs w:val="20"/>
              </w:rPr>
              <w:t xml:space="preserve"> </w:t>
            </w:r>
            <w:r>
              <w:rPr>
                <w:szCs w:val="20"/>
              </w:rPr>
              <w:t xml:space="preserve">with above information in agreement is not captured in the current RAN1 specification. </w:t>
            </w:r>
          </w:p>
          <w:p w14:paraId="53D00345" w14:textId="77777777" w:rsidR="00D502F1" w:rsidRDefault="0002199F" w:rsidP="00D502F1">
            <w:pPr>
              <w:numPr>
                <w:ilvl w:val="0"/>
                <w:numId w:val="24"/>
              </w:numPr>
              <w:tabs>
                <w:tab w:val="left" w:pos="-420"/>
              </w:tabs>
              <w:snapToGrid w:val="0"/>
              <w:spacing w:beforeLines="50" w:before="183" w:afterLines="50" w:after="183"/>
              <w:ind w:left="300" w:hanging="363"/>
              <w:contextualSpacing/>
              <w:jc w:val="both"/>
            </w:pPr>
            <w:r>
              <w:rPr>
                <w:szCs w:val="20"/>
              </w:rPr>
              <w:t xml:space="preserve">Summary of change: Capture </w:t>
            </w:r>
            <w:r>
              <w:rPr>
                <w:iCs/>
              </w:rPr>
              <w:t xml:space="preserve">indicated DL PRS resource set priority within the time window </w:t>
            </w:r>
            <w:r w:rsidR="007C444C">
              <w:rPr>
                <w:iCs/>
              </w:rPr>
              <w:t>and TRP priority within the time window</w:t>
            </w:r>
            <w:r>
              <w:rPr>
                <w:szCs w:val="20"/>
              </w:rPr>
              <w:t xml:space="preserve"> in TS 38.214.</w:t>
            </w:r>
            <w:r>
              <w:rPr>
                <w:rFonts w:hint="eastAsia"/>
                <w:szCs w:val="20"/>
              </w:rPr>
              <w:t xml:space="preserve"> </w:t>
            </w:r>
          </w:p>
          <w:p w14:paraId="34731A62" w14:textId="517D6D1E" w:rsidR="00254D88" w:rsidRPr="00D502F1" w:rsidRDefault="0002199F" w:rsidP="00D502F1">
            <w:pPr>
              <w:numPr>
                <w:ilvl w:val="0"/>
                <w:numId w:val="24"/>
              </w:numPr>
              <w:tabs>
                <w:tab w:val="left" w:pos="-420"/>
              </w:tabs>
              <w:snapToGrid w:val="0"/>
              <w:spacing w:beforeLines="50" w:before="183" w:afterLines="50" w:after="183"/>
              <w:ind w:left="300" w:hanging="363"/>
              <w:contextualSpacing/>
              <w:jc w:val="both"/>
            </w:pPr>
            <w:r w:rsidRPr="00D502F1">
              <w:rPr>
                <w:szCs w:val="20"/>
              </w:rPr>
              <w:t xml:space="preserve">Consequences if not approved: The </w:t>
            </w:r>
            <w:r w:rsidRPr="00D502F1">
              <w:rPr>
                <w:iCs/>
              </w:rPr>
              <w:t>indicated DL PRS resource set priority within the time window</w:t>
            </w:r>
            <w:r w:rsidR="007C444C" w:rsidRPr="00D502F1">
              <w:rPr>
                <w:iCs/>
              </w:rPr>
              <w:t xml:space="preserve"> and TRP priority within the time window</w:t>
            </w:r>
            <w:r w:rsidRPr="00D502F1">
              <w:rPr>
                <w:szCs w:val="20"/>
              </w:rPr>
              <w:t xml:space="preserve"> </w:t>
            </w:r>
            <w:r w:rsidR="007C444C" w:rsidRPr="00D502F1">
              <w:rPr>
                <w:szCs w:val="20"/>
              </w:rPr>
              <w:t>are</w:t>
            </w:r>
            <w:r w:rsidRPr="00D502F1">
              <w:rPr>
                <w:szCs w:val="20"/>
              </w:rPr>
              <w:t xml:space="preserve"> not captured</w:t>
            </w:r>
          </w:p>
        </w:tc>
      </w:tr>
    </w:tbl>
    <w:p w14:paraId="6F6EDE53" w14:textId="4F734D7F" w:rsidR="000F7203" w:rsidRDefault="006725AF" w:rsidP="007D12CC">
      <w:pPr>
        <w:spacing w:before="120" w:line="260" w:lineRule="exact"/>
        <w:jc w:val="both"/>
        <w:rPr>
          <w:rFonts w:eastAsiaTheme="minorEastAsia"/>
          <w:lang w:eastAsia="zh-CN"/>
        </w:rPr>
      </w:pPr>
      <w:r>
        <w:rPr>
          <w:rFonts w:eastAsiaTheme="minorEastAsia" w:hint="eastAsia"/>
          <w:lang w:eastAsia="zh-CN"/>
        </w:rPr>
        <w:t>F</w:t>
      </w:r>
      <w:r>
        <w:rPr>
          <w:rFonts w:eastAsiaTheme="minorEastAsia"/>
          <w:lang w:eastAsia="zh-CN"/>
        </w:rPr>
        <w:t>or issue 2,</w:t>
      </w:r>
      <w:r w:rsidR="000F7203">
        <w:rPr>
          <w:rFonts w:eastAsiaTheme="minorEastAsia"/>
          <w:lang w:eastAsia="zh-CN"/>
        </w:rPr>
        <w:t xml:space="preserve"> considering the </w:t>
      </w:r>
      <w:r w:rsidR="000F7203" w:rsidRPr="000F7203">
        <w:rPr>
          <w:rFonts w:eastAsiaTheme="minorEastAsia"/>
          <w:lang w:eastAsia="zh-CN"/>
        </w:rPr>
        <w:t>simultaneous </w:t>
      </w:r>
      <w:r w:rsidR="000F7203">
        <w:rPr>
          <w:rFonts w:eastAsiaTheme="minorEastAsia"/>
          <w:lang w:eastAsia="zh-CN"/>
        </w:rPr>
        <w:t xml:space="preserve">measurement between PRU and UE, the LMF may </w:t>
      </w:r>
      <w:r w:rsidR="000A6D1B">
        <w:rPr>
          <w:rFonts w:eastAsiaTheme="minorEastAsia"/>
          <w:lang w:eastAsia="zh-CN"/>
        </w:rPr>
        <w:t xml:space="preserve">need to </w:t>
      </w:r>
      <w:r w:rsidR="000F7203">
        <w:rPr>
          <w:rFonts w:eastAsiaTheme="minorEastAsia"/>
          <w:lang w:eastAsia="zh-CN"/>
        </w:rPr>
        <w:t xml:space="preserve">indicate a PFL </w:t>
      </w:r>
      <w:r w:rsidR="000A6D1B">
        <w:rPr>
          <w:rFonts w:eastAsiaTheme="minorEastAsia"/>
          <w:lang w:eastAsia="zh-CN"/>
        </w:rPr>
        <w:t xml:space="preserve">for CPP measurement if multiple windows </w:t>
      </w:r>
      <w:r w:rsidR="00DC7066">
        <w:rPr>
          <w:rFonts w:eastAsiaTheme="minorEastAsia" w:hint="eastAsia"/>
          <w:lang w:eastAsia="zh-CN"/>
        </w:rPr>
        <w:t>associated</w:t>
      </w:r>
      <w:r w:rsidR="00DC7066">
        <w:rPr>
          <w:rFonts w:eastAsiaTheme="minorEastAsia"/>
          <w:lang w:eastAsia="zh-CN"/>
        </w:rPr>
        <w:t xml:space="preserve"> </w:t>
      </w:r>
      <w:r w:rsidR="00DC7066">
        <w:rPr>
          <w:rFonts w:eastAsiaTheme="minorEastAsia" w:hint="eastAsia"/>
          <w:lang w:eastAsia="zh-CN"/>
        </w:rPr>
        <w:t>with</w:t>
      </w:r>
      <w:r w:rsidR="00DC7066">
        <w:rPr>
          <w:rFonts w:eastAsiaTheme="minorEastAsia"/>
          <w:lang w:eastAsia="zh-CN"/>
        </w:rPr>
        <w:t xml:space="preserve"> </w:t>
      </w:r>
      <w:proofErr w:type="gramStart"/>
      <w:r w:rsidR="00DC7066">
        <w:rPr>
          <w:rFonts w:eastAsiaTheme="minorEastAsia" w:hint="eastAsia"/>
          <w:lang w:eastAsia="zh-CN"/>
        </w:rPr>
        <w:t>different</w:t>
      </w:r>
      <w:r w:rsidR="00DC7066">
        <w:rPr>
          <w:rFonts w:eastAsiaTheme="minorEastAsia"/>
          <w:lang w:eastAsia="zh-CN"/>
        </w:rPr>
        <w:t xml:space="preserve">  PFL</w:t>
      </w:r>
      <w:r w:rsidR="00DC7066">
        <w:rPr>
          <w:rFonts w:eastAsiaTheme="minorEastAsia" w:hint="eastAsia"/>
          <w:lang w:eastAsia="zh-CN"/>
        </w:rPr>
        <w:t>s</w:t>
      </w:r>
      <w:proofErr w:type="gramEnd"/>
      <w:r w:rsidR="00DC7066">
        <w:rPr>
          <w:rFonts w:eastAsiaTheme="minorEastAsia"/>
          <w:lang w:eastAsia="zh-CN"/>
        </w:rPr>
        <w:t xml:space="preserve"> </w:t>
      </w:r>
      <w:r w:rsidR="00DC7066">
        <w:rPr>
          <w:rFonts w:eastAsiaTheme="minorEastAsia" w:hint="eastAsia"/>
          <w:lang w:eastAsia="zh-CN"/>
        </w:rPr>
        <w:t>are</w:t>
      </w:r>
      <w:r w:rsidR="000A6D1B">
        <w:rPr>
          <w:rFonts w:eastAsiaTheme="minorEastAsia"/>
          <w:lang w:eastAsia="zh-CN"/>
        </w:rPr>
        <w:t xml:space="preserve"> configured. One way </w:t>
      </w:r>
      <w:r w:rsidR="00DC7066">
        <w:rPr>
          <w:rFonts w:eastAsiaTheme="minorEastAsia" w:hint="eastAsia"/>
          <w:lang w:eastAsia="zh-CN"/>
        </w:rPr>
        <w:t>is</w:t>
      </w:r>
      <w:r w:rsidR="00DC7066">
        <w:rPr>
          <w:rFonts w:eastAsiaTheme="minorEastAsia"/>
          <w:lang w:eastAsia="zh-CN"/>
        </w:rPr>
        <w:t xml:space="preserve"> </w:t>
      </w:r>
      <w:r w:rsidR="00656802">
        <w:rPr>
          <w:rFonts w:eastAsiaTheme="minorEastAsia"/>
          <w:lang w:eastAsia="zh-CN"/>
        </w:rPr>
        <w:t xml:space="preserve">to </w:t>
      </w:r>
      <w:r w:rsidR="000A6D1B">
        <w:rPr>
          <w:rFonts w:eastAsiaTheme="minorEastAsia"/>
          <w:lang w:eastAsia="zh-CN"/>
        </w:rPr>
        <w:t>directly indicat</w:t>
      </w:r>
      <w:r w:rsidR="00656802">
        <w:rPr>
          <w:rFonts w:eastAsiaTheme="minorEastAsia"/>
          <w:lang w:eastAsia="zh-CN"/>
        </w:rPr>
        <w:t>e</w:t>
      </w:r>
      <w:r w:rsidR="000A6D1B">
        <w:rPr>
          <w:rFonts w:eastAsiaTheme="minorEastAsia"/>
          <w:lang w:eastAsia="zh-CN"/>
        </w:rPr>
        <w:t xml:space="preserve"> the PFL </w:t>
      </w:r>
      <w:r w:rsidR="000F7203">
        <w:rPr>
          <w:rFonts w:eastAsiaTheme="minorEastAsia"/>
          <w:lang w:eastAsia="zh-CN"/>
        </w:rPr>
        <w:t>that UE</w:t>
      </w:r>
      <w:r w:rsidR="000A6D1B" w:rsidRPr="000A6D1B">
        <w:rPr>
          <w:rFonts w:eastAsiaTheme="minorEastAsia"/>
          <w:lang w:eastAsia="zh-CN"/>
        </w:rPr>
        <w:t xml:space="preserve"> </w:t>
      </w:r>
      <w:r w:rsidR="000A6D1B">
        <w:rPr>
          <w:rFonts w:eastAsiaTheme="minorEastAsia"/>
          <w:lang w:eastAsia="zh-CN"/>
        </w:rPr>
        <w:t>expects</w:t>
      </w:r>
      <w:r w:rsidR="000F7203">
        <w:rPr>
          <w:rFonts w:eastAsiaTheme="minorEastAsia"/>
          <w:lang w:eastAsia="zh-CN"/>
        </w:rPr>
        <w:t xml:space="preserve"> to </w:t>
      </w:r>
      <w:r w:rsidR="009D66BD">
        <w:rPr>
          <w:rFonts w:eastAsiaTheme="minorEastAsia"/>
          <w:lang w:eastAsia="zh-CN"/>
        </w:rPr>
        <w:t xml:space="preserve">perform </w:t>
      </w:r>
      <w:r w:rsidR="000F7203">
        <w:rPr>
          <w:rFonts w:eastAsiaTheme="minorEastAsia"/>
          <w:lang w:eastAsia="zh-CN"/>
        </w:rPr>
        <w:t>CPP measurement</w:t>
      </w:r>
      <w:r w:rsidR="00656802">
        <w:rPr>
          <w:rFonts w:eastAsiaTheme="minorEastAsia"/>
          <w:lang w:eastAsia="zh-CN"/>
        </w:rPr>
        <w:t>. A</w:t>
      </w:r>
      <w:r w:rsidR="000A6D1B">
        <w:rPr>
          <w:rFonts w:eastAsiaTheme="minorEastAsia"/>
          <w:lang w:eastAsia="zh-CN"/>
        </w:rPr>
        <w:t>nother way</w:t>
      </w:r>
      <w:r w:rsidR="00656802">
        <w:rPr>
          <w:rFonts w:eastAsiaTheme="minorEastAsia"/>
          <w:lang w:eastAsia="zh-CN"/>
        </w:rPr>
        <w:t xml:space="preserve"> is to set </w:t>
      </w:r>
      <w:r w:rsidR="000F7203">
        <w:rPr>
          <w:rFonts w:eastAsiaTheme="minorEastAsia"/>
          <w:lang w:eastAsia="zh-CN"/>
        </w:rPr>
        <w:t xml:space="preserve">the first window as high </w:t>
      </w:r>
      <w:r w:rsidR="009D66BD">
        <w:rPr>
          <w:rFonts w:eastAsiaTheme="minorEastAsia"/>
          <w:lang w:eastAsia="zh-CN"/>
        </w:rPr>
        <w:t xml:space="preserve">priority </w:t>
      </w:r>
      <w:r w:rsidR="000F7203">
        <w:rPr>
          <w:rFonts w:eastAsiaTheme="minorEastAsia"/>
          <w:lang w:eastAsia="zh-CN"/>
        </w:rPr>
        <w:t xml:space="preserve">so that the PFL associated </w:t>
      </w:r>
      <w:r w:rsidR="009D66BD">
        <w:rPr>
          <w:rFonts w:eastAsiaTheme="minorEastAsia"/>
          <w:lang w:eastAsia="zh-CN"/>
        </w:rPr>
        <w:t xml:space="preserve">with </w:t>
      </w:r>
      <w:r w:rsidR="000F7203">
        <w:rPr>
          <w:rFonts w:eastAsiaTheme="minorEastAsia"/>
          <w:lang w:eastAsia="zh-CN"/>
        </w:rPr>
        <w:t xml:space="preserve">the first window is the PFL that expected UE to </w:t>
      </w:r>
      <w:r w:rsidR="009D66BD">
        <w:rPr>
          <w:rFonts w:eastAsiaTheme="minorEastAsia"/>
          <w:lang w:eastAsia="zh-CN"/>
        </w:rPr>
        <w:t xml:space="preserve">perform </w:t>
      </w:r>
      <w:r w:rsidR="000F7203">
        <w:rPr>
          <w:rFonts w:eastAsiaTheme="minorEastAsia"/>
          <w:lang w:eastAsia="zh-CN"/>
        </w:rPr>
        <w:t>CPP measurement</w:t>
      </w:r>
      <w:r w:rsidR="000A6D1B">
        <w:rPr>
          <w:rFonts w:eastAsiaTheme="minorEastAsia"/>
          <w:lang w:eastAsia="zh-CN"/>
        </w:rPr>
        <w:t>.</w:t>
      </w:r>
    </w:p>
    <w:p w14:paraId="7E69C3C1" w14:textId="77777777" w:rsidR="000A6D1B" w:rsidRPr="00C17882" w:rsidRDefault="000A6D1B" w:rsidP="000A6D1B">
      <w:pPr>
        <w:widowControl w:val="0"/>
        <w:numPr>
          <w:ilvl w:val="0"/>
          <w:numId w:val="16"/>
        </w:numPr>
        <w:kinsoku w:val="0"/>
        <w:overflowPunct w:val="0"/>
        <w:jc w:val="both"/>
        <w:rPr>
          <w:rFonts w:eastAsiaTheme="minorEastAsia"/>
          <w:sz w:val="21"/>
          <w:szCs w:val="20"/>
          <w:lang w:eastAsia="zh-CN"/>
        </w:rPr>
      </w:pPr>
    </w:p>
    <w:p w14:paraId="3A87C663" w14:textId="1570D0CA" w:rsidR="000A6D1B" w:rsidRPr="000A6D1B" w:rsidRDefault="000A6D1B" w:rsidP="000A6D1B">
      <w:pPr>
        <w:numPr>
          <w:ilvl w:val="0"/>
          <w:numId w:val="11"/>
        </w:numPr>
        <w:kinsoku w:val="0"/>
        <w:overflowPunct w:val="0"/>
        <w:jc w:val="both"/>
        <w:rPr>
          <w:b/>
          <w:bCs/>
          <w:i/>
          <w:iCs/>
          <w:szCs w:val="20"/>
        </w:rPr>
      </w:pPr>
      <w:r w:rsidRPr="000A6D1B">
        <w:rPr>
          <w:b/>
          <w:bCs/>
          <w:i/>
          <w:iCs/>
          <w:szCs w:val="20"/>
        </w:rPr>
        <w:t xml:space="preserve">The LMF may need to indicate a PFL is for CPP measurement when multiple windows </w:t>
      </w:r>
      <w:r w:rsidR="009D66BD">
        <w:rPr>
          <w:b/>
          <w:bCs/>
          <w:i/>
          <w:iCs/>
          <w:szCs w:val="20"/>
        </w:rPr>
        <w:t>are</w:t>
      </w:r>
      <w:r w:rsidR="009D66BD" w:rsidRPr="000A6D1B">
        <w:rPr>
          <w:b/>
          <w:bCs/>
          <w:i/>
          <w:iCs/>
          <w:szCs w:val="20"/>
        </w:rPr>
        <w:t xml:space="preserve"> </w:t>
      </w:r>
      <w:r w:rsidRPr="000A6D1B">
        <w:rPr>
          <w:b/>
          <w:bCs/>
          <w:i/>
          <w:iCs/>
          <w:szCs w:val="20"/>
        </w:rPr>
        <w:t xml:space="preserve">associated </w:t>
      </w:r>
      <w:r w:rsidR="00CA5B68">
        <w:rPr>
          <w:b/>
          <w:bCs/>
          <w:i/>
          <w:iCs/>
          <w:szCs w:val="20"/>
        </w:rPr>
        <w:t xml:space="preserve">with </w:t>
      </w:r>
      <w:r w:rsidRPr="000A6D1B">
        <w:rPr>
          <w:b/>
          <w:bCs/>
          <w:i/>
          <w:iCs/>
          <w:szCs w:val="20"/>
        </w:rPr>
        <w:t>different PFLs are configured for legacy measurement</w:t>
      </w:r>
      <w:r>
        <w:rPr>
          <w:b/>
          <w:bCs/>
          <w:i/>
          <w:iCs/>
          <w:szCs w:val="20"/>
        </w:rPr>
        <w:t>.</w:t>
      </w:r>
    </w:p>
    <w:p w14:paraId="30F9E8EE" w14:textId="77777777" w:rsidR="000A6D1B" w:rsidRPr="009D66BD" w:rsidRDefault="000A6D1B" w:rsidP="007D12CC">
      <w:pPr>
        <w:spacing w:before="120" w:line="260" w:lineRule="exact"/>
        <w:jc w:val="both"/>
        <w:rPr>
          <w:rFonts w:eastAsiaTheme="minorEastAsia"/>
          <w:lang w:eastAsia="zh-CN"/>
        </w:rPr>
      </w:pPr>
    </w:p>
    <w:p w14:paraId="2828D9DA" w14:textId="754AD3A9" w:rsidR="00F23FA0" w:rsidRDefault="000A6D1B" w:rsidP="007D12CC">
      <w:pPr>
        <w:spacing w:before="120" w:line="260" w:lineRule="exact"/>
        <w:jc w:val="both"/>
        <w:rPr>
          <w:rFonts w:eastAsiaTheme="minorEastAsia"/>
          <w:lang w:eastAsia="zh-CN"/>
        </w:rPr>
      </w:pPr>
      <w:r>
        <w:rPr>
          <w:rFonts w:eastAsiaTheme="minorEastAsia"/>
          <w:lang w:eastAsia="zh-CN"/>
        </w:rPr>
        <w:lastRenderedPageBreak/>
        <w:t xml:space="preserve">For issue 3, </w:t>
      </w:r>
      <w:r w:rsidR="006725AF">
        <w:rPr>
          <w:rFonts w:eastAsiaTheme="minorEastAsia"/>
          <w:lang w:eastAsia="zh-CN"/>
        </w:rPr>
        <w:t xml:space="preserve">we don’t want to combine CPP with multiple PFLs since the DL RSCP is associated with </w:t>
      </w:r>
      <w:proofErr w:type="spellStart"/>
      <w:r w:rsidR="006725AF">
        <w:rPr>
          <w:rFonts w:eastAsiaTheme="minorEastAsia"/>
          <w:lang w:eastAsia="zh-CN"/>
        </w:rPr>
        <w:t>center</w:t>
      </w:r>
      <w:proofErr w:type="spellEnd"/>
      <w:r w:rsidR="006725AF">
        <w:rPr>
          <w:rFonts w:eastAsiaTheme="minorEastAsia"/>
          <w:lang w:eastAsia="zh-CN"/>
        </w:rPr>
        <w:t xml:space="preserve"> of DL PFL. In this case, if bandwidth aggregation is considered, the </w:t>
      </w:r>
      <w:proofErr w:type="spellStart"/>
      <w:r w:rsidR="006725AF">
        <w:rPr>
          <w:rFonts w:eastAsiaTheme="minorEastAsia"/>
          <w:lang w:eastAsia="zh-CN"/>
        </w:rPr>
        <w:t>center</w:t>
      </w:r>
      <w:proofErr w:type="spellEnd"/>
      <w:r w:rsidR="006725AF">
        <w:rPr>
          <w:rFonts w:eastAsiaTheme="minorEastAsia"/>
          <w:lang w:eastAsia="zh-CN"/>
        </w:rPr>
        <w:t xml:space="preserve"> of PFL is unclear. In addition, the </w:t>
      </w:r>
      <w:r w:rsidR="009D66BD">
        <w:rPr>
          <w:rFonts w:eastAsiaTheme="minorEastAsia"/>
          <w:lang w:eastAsia="zh-CN"/>
        </w:rPr>
        <w:t xml:space="preserve">intention </w:t>
      </w:r>
      <w:r w:rsidR="006725AF">
        <w:rPr>
          <w:rFonts w:eastAsiaTheme="minorEastAsia"/>
          <w:lang w:eastAsia="zh-CN"/>
        </w:rPr>
        <w:t>of indicating a window for bandwidth aggregation only is unclear</w:t>
      </w:r>
      <w:r>
        <w:rPr>
          <w:rFonts w:eastAsiaTheme="minorEastAsia"/>
          <w:lang w:eastAsia="zh-CN"/>
        </w:rPr>
        <w:t>.</w:t>
      </w:r>
      <w:r w:rsidR="006725AF" w:rsidRPr="006725AF">
        <w:rPr>
          <w:rFonts w:eastAsiaTheme="minorEastAsia"/>
          <w:lang w:eastAsia="zh-CN"/>
        </w:rPr>
        <w:t xml:space="preserve"> </w:t>
      </w:r>
      <w:r>
        <w:rPr>
          <w:rFonts w:eastAsiaTheme="minorEastAsia"/>
          <w:lang w:eastAsia="zh-CN"/>
        </w:rPr>
        <w:t>S</w:t>
      </w:r>
      <w:r w:rsidR="006725AF">
        <w:rPr>
          <w:rFonts w:eastAsiaTheme="minorEastAsia"/>
          <w:lang w:eastAsia="zh-CN"/>
        </w:rPr>
        <w:t>o, we prefer not</w:t>
      </w:r>
      <w:r w:rsidR="00480C70">
        <w:rPr>
          <w:rFonts w:eastAsiaTheme="minorEastAsia"/>
          <w:lang w:eastAsia="zh-CN"/>
        </w:rPr>
        <w:t xml:space="preserve"> to</w:t>
      </w:r>
      <w:r w:rsidR="006725AF">
        <w:rPr>
          <w:rFonts w:eastAsiaTheme="minorEastAsia"/>
          <w:lang w:eastAsia="zh-CN"/>
        </w:rPr>
        <w:t xml:space="preserve"> pursue the issue in this release.</w:t>
      </w:r>
    </w:p>
    <w:p w14:paraId="468A5CE6" w14:textId="77777777" w:rsidR="006725AF" w:rsidRPr="00C17882" w:rsidRDefault="006725AF" w:rsidP="000A6D1B">
      <w:pPr>
        <w:widowControl w:val="0"/>
        <w:numPr>
          <w:ilvl w:val="0"/>
          <w:numId w:val="16"/>
        </w:numPr>
        <w:kinsoku w:val="0"/>
        <w:overflowPunct w:val="0"/>
        <w:jc w:val="both"/>
        <w:rPr>
          <w:rFonts w:eastAsiaTheme="minorEastAsia"/>
          <w:sz w:val="21"/>
          <w:szCs w:val="20"/>
          <w:lang w:eastAsia="zh-CN"/>
        </w:rPr>
      </w:pPr>
    </w:p>
    <w:p w14:paraId="451AC902" w14:textId="3F9BA139" w:rsidR="006725AF" w:rsidRPr="006725AF" w:rsidRDefault="006725AF" w:rsidP="006725AF">
      <w:pPr>
        <w:numPr>
          <w:ilvl w:val="0"/>
          <w:numId w:val="11"/>
        </w:numPr>
        <w:kinsoku w:val="0"/>
        <w:overflowPunct w:val="0"/>
        <w:jc w:val="both"/>
        <w:rPr>
          <w:rFonts w:eastAsiaTheme="minorEastAsia"/>
          <w:b/>
          <w:bCs/>
          <w:i/>
          <w:iCs/>
          <w:szCs w:val="20"/>
          <w:lang w:eastAsia="zh-CN"/>
        </w:rPr>
      </w:pPr>
      <w:r>
        <w:rPr>
          <w:b/>
          <w:bCs/>
          <w:i/>
          <w:iCs/>
          <w:szCs w:val="20"/>
        </w:rPr>
        <w:t xml:space="preserve">Timing based measurement with </w:t>
      </w:r>
      <w:r w:rsidR="00B74177">
        <w:rPr>
          <w:b/>
          <w:bCs/>
          <w:i/>
          <w:iCs/>
          <w:szCs w:val="20"/>
        </w:rPr>
        <w:t xml:space="preserve">bandwidth </w:t>
      </w:r>
      <w:r>
        <w:rPr>
          <w:b/>
          <w:bCs/>
          <w:i/>
          <w:iCs/>
          <w:szCs w:val="20"/>
        </w:rPr>
        <w:t xml:space="preserve">aggregation is not considered to </w:t>
      </w:r>
      <w:r w:rsidR="009D66BD">
        <w:rPr>
          <w:b/>
          <w:bCs/>
          <w:i/>
          <w:iCs/>
          <w:szCs w:val="20"/>
        </w:rPr>
        <w:t xml:space="preserve">be </w:t>
      </w:r>
      <w:r>
        <w:rPr>
          <w:b/>
          <w:bCs/>
          <w:i/>
          <w:iCs/>
          <w:szCs w:val="20"/>
        </w:rPr>
        <w:t>associated with CPP measurement.</w:t>
      </w:r>
    </w:p>
    <w:p w14:paraId="0F734D00" w14:textId="694944F8" w:rsidR="007D12CC" w:rsidRPr="00480C70" w:rsidRDefault="006725AF" w:rsidP="00480C70">
      <w:pPr>
        <w:numPr>
          <w:ilvl w:val="0"/>
          <w:numId w:val="11"/>
        </w:numPr>
        <w:kinsoku w:val="0"/>
        <w:overflowPunct w:val="0"/>
        <w:jc w:val="both"/>
        <w:rPr>
          <w:rFonts w:hint="eastAsia"/>
          <w:b/>
          <w:bCs/>
          <w:i/>
          <w:iCs/>
          <w:szCs w:val="20"/>
        </w:rPr>
      </w:pPr>
      <w:r w:rsidRPr="006725AF">
        <w:rPr>
          <w:b/>
          <w:bCs/>
          <w:i/>
          <w:iCs/>
          <w:szCs w:val="20"/>
        </w:rPr>
        <w:t>For PRS bandwidth aggregation, an indicated DL PRS resource set refers to a combination of linked PRS resource sets is not pursued in this release.</w:t>
      </w:r>
    </w:p>
    <w:p w14:paraId="66DC2A1F" w14:textId="05B1B88A" w:rsidR="00AB13C3" w:rsidRPr="00476110" w:rsidRDefault="00AB13C3" w:rsidP="00C17882">
      <w:pPr>
        <w:pStyle w:val="TdocHeading1"/>
        <w:numPr>
          <w:ilvl w:val="0"/>
          <w:numId w:val="5"/>
        </w:numPr>
        <w:kinsoku w:val="0"/>
        <w:spacing w:before="0"/>
        <w:rPr>
          <w:b/>
          <w:bCs w:val="0"/>
          <w:sz w:val="22"/>
          <w:szCs w:val="40"/>
          <w:lang w:eastAsia="zh-CN"/>
        </w:rPr>
      </w:pPr>
      <w:r w:rsidRPr="00476110">
        <w:rPr>
          <w:b/>
          <w:bCs w:val="0"/>
          <w:sz w:val="22"/>
          <w:szCs w:val="40"/>
          <w:lang w:eastAsia="zh-CN"/>
        </w:rPr>
        <w:t>Conclusion</w:t>
      </w:r>
    </w:p>
    <w:p w14:paraId="2748D9C1" w14:textId="7ECBECED" w:rsidR="00AB13C3" w:rsidRPr="00D502F1" w:rsidRDefault="00AB13C3" w:rsidP="007D12CC">
      <w:pPr>
        <w:pStyle w:val="a5"/>
        <w:kinsoku w:val="0"/>
        <w:overflowPunct w:val="0"/>
        <w:spacing w:before="120" w:after="0" w:line="260" w:lineRule="exact"/>
        <w:rPr>
          <w:rFonts w:eastAsiaTheme="minorEastAsia"/>
          <w:bCs/>
          <w:szCs w:val="20"/>
          <w:lang w:eastAsia="zh-CN"/>
        </w:rPr>
      </w:pPr>
      <w:r w:rsidRPr="00D502F1">
        <w:rPr>
          <w:rFonts w:eastAsiaTheme="minorEastAsia"/>
          <w:bCs/>
          <w:szCs w:val="20"/>
          <w:lang w:eastAsia="zh-CN"/>
        </w:rPr>
        <w:t xml:space="preserve">In this contribution, we </w:t>
      </w:r>
      <w:r w:rsidR="00215CB6" w:rsidRPr="00D502F1">
        <w:rPr>
          <w:rFonts w:eastAsiaTheme="minorEastAsia"/>
          <w:bCs/>
          <w:szCs w:val="20"/>
          <w:lang w:eastAsia="zh-CN"/>
        </w:rPr>
        <w:t xml:space="preserve">provide </w:t>
      </w:r>
      <w:r w:rsidR="002F52FF" w:rsidRPr="00D502F1">
        <w:rPr>
          <w:rFonts w:eastAsiaTheme="minorEastAsia"/>
          <w:bCs/>
          <w:szCs w:val="20"/>
          <w:lang w:eastAsia="zh-CN"/>
        </w:rPr>
        <w:t xml:space="preserve">the </w:t>
      </w:r>
      <w:r w:rsidR="00215CB6" w:rsidRPr="00D502F1">
        <w:rPr>
          <w:rFonts w:eastAsiaTheme="minorEastAsia"/>
          <w:bCs/>
          <w:szCs w:val="20"/>
          <w:lang w:eastAsia="zh-CN"/>
        </w:rPr>
        <w:t>following proposals on the remaining issue</w:t>
      </w:r>
      <w:r w:rsidR="006C2D9D" w:rsidRPr="00D502F1">
        <w:rPr>
          <w:rFonts w:eastAsiaTheme="minorEastAsia" w:hint="eastAsia"/>
          <w:bCs/>
          <w:szCs w:val="20"/>
          <w:lang w:eastAsia="zh-CN"/>
        </w:rPr>
        <w:t>s</w:t>
      </w:r>
      <w:r w:rsidRPr="00D502F1">
        <w:rPr>
          <w:rFonts w:eastAsiaTheme="minorEastAsia"/>
          <w:bCs/>
          <w:szCs w:val="20"/>
          <w:lang w:eastAsia="zh-CN"/>
        </w:rPr>
        <w:t>.</w:t>
      </w:r>
    </w:p>
    <w:p w14:paraId="51D98CCE" w14:textId="77777777" w:rsidR="00CA5B68" w:rsidRPr="00C17882" w:rsidRDefault="00CA5B68" w:rsidP="00CA5B68">
      <w:pPr>
        <w:widowControl w:val="0"/>
        <w:numPr>
          <w:ilvl w:val="0"/>
          <w:numId w:val="26"/>
        </w:numPr>
        <w:kinsoku w:val="0"/>
        <w:overflowPunct w:val="0"/>
        <w:jc w:val="both"/>
        <w:rPr>
          <w:rFonts w:eastAsiaTheme="minorEastAsia"/>
          <w:sz w:val="21"/>
          <w:szCs w:val="20"/>
          <w:lang w:eastAsia="zh-CN"/>
        </w:rPr>
      </w:pPr>
    </w:p>
    <w:p w14:paraId="21FB9F2B" w14:textId="77777777" w:rsidR="00CA5B68" w:rsidRDefault="00CA5B68" w:rsidP="00CA5B68">
      <w:pPr>
        <w:numPr>
          <w:ilvl w:val="0"/>
          <w:numId w:val="11"/>
        </w:numPr>
        <w:kinsoku w:val="0"/>
        <w:overflowPunct w:val="0"/>
        <w:jc w:val="both"/>
        <w:rPr>
          <w:b/>
          <w:bCs/>
          <w:i/>
          <w:iCs/>
          <w:szCs w:val="20"/>
        </w:rPr>
      </w:pPr>
      <w:r>
        <w:rPr>
          <w:rFonts w:eastAsiaTheme="minorEastAsia" w:hint="eastAsia"/>
          <w:b/>
          <w:bCs/>
          <w:i/>
          <w:iCs/>
          <w:szCs w:val="20"/>
          <w:lang w:eastAsia="zh-CN"/>
        </w:rPr>
        <w:t>T</w:t>
      </w:r>
      <w:r>
        <w:rPr>
          <w:rFonts w:eastAsiaTheme="minorEastAsia"/>
          <w:b/>
          <w:bCs/>
          <w:i/>
          <w:iCs/>
          <w:szCs w:val="20"/>
          <w:lang w:eastAsia="zh-CN"/>
        </w:rPr>
        <w:t xml:space="preserve">he </w:t>
      </w:r>
      <w:r>
        <w:rPr>
          <w:rFonts w:eastAsiaTheme="minorEastAsia" w:hint="eastAsia"/>
          <w:b/>
          <w:bCs/>
          <w:i/>
          <w:iCs/>
          <w:szCs w:val="20"/>
          <w:lang w:eastAsia="zh-CN"/>
        </w:rPr>
        <w:t>indicated</w:t>
      </w:r>
      <w:r>
        <w:rPr>
          <w:rFonts w:eastAsiaTheme="minorEastAsia"/>
          <w:b/>
          <w:bCs/>
          <w:i/>
          <w:iCs/>
          <w:szCs w:val="20"/>
          <w:lang w:eastAsia="zh-CN"/>
        </w:rPr>
        <w:t xml:space="preserve"> TRP(s) within the time window will have higher priority than other TRP(s)</w:t>
      </w:r>
    </w:p>
    <w:p w14:paraId="4D15F06A" w14:textId="1747118F" w:rsidR="00CA5B68" w:rsidRPr="00254D88" w:rsidRDefault="00CA5B68" w:rsidP="00CA5B68">
      <w:pPr>
        <w:numPr>
          <w:ilvl w:val="0"/>
          <w:numId w:val="11"/>
        </w:numPr>
        <w:kinsoku w:val="0"/>
        <w:overflowPunct w:val="0"/>
        <w:jc w:val="both"/>
        <w:rPr>
          <w:b/>
          <w:bCs/>
          <w:i/>
          <w:iCs/>
          <w:szCs w:val="20"/>
        </w:rPr>
      </w:pPr>
      <w:r w:rsidRPr="00D502F1">
        <w:rPr>
          <w:b/>
          <w:bCs/>
          <w:i/>
          <w:iCs/>
          <w:szCs w:val="20"/>
        </w:rPr>
        <w:t xml:space="preserve">The indicated DL PRS resource set within </w:t>
      </w:r>
      <w:r>
        <w:rPr>
          <w:b/>
          <w:bCs/>
          <w:i/>
          <w:iCs/>
          <w:szCs w:val="20"/>
        </w:rPr>
        <w:t xml:space="preserve">the </w:t>
      </w:r>
      <w:r w:rsidRPr="00D502F1">
        <w:rPr>
          <w:b/>
          <w:bCs/>
          <w:i/>
          <w:iCs/>
          <w:szCs w:val="20"/>
        </w:rPr>
        <w:t>time window</w:t>
      </w:r>
      <w:r w:rsidRPr="00254D88">
        <w:rPr>
          <w:b/>
          <w:bCs/>
          <w:i/>
          <w:iCs/>
          <w:szCs w:val="20"/>
        </w:rPr>
        <w:t xml:space="preserve"> </w:t>
      </w:r>
      <w:r w:rsidRPr="00D502F1">
        <w:rPr>
          <w:b/>
          <w:bCs/>
          <w:i/>
          <w:iCs/>
          <w:szCs w:val="20"/>
        </w:rPr>
        <w:t xml:space="preserve">will </w:t>
      </w:r>
      <w:r>
        <w:rPr>
          <w:b/>
          <w:bCs/>
          <w:i/>
          <w:iCs/>
          <w:szCs w:val="20"/>
        </w:rPr>
        <w:t>have</w:t>
      </w:r>
      <w:r w:rsidRPr="00D502F1">
        <w:rPr>
          <w:b/>
          <w:bCs/>
          <w:i/>
          <w:iCs/>
          <w:szCs w:val="20"/>
        </w:rPr>
        <w:t xml:space="preserve"> high</w:t>
      </w:r>
      <w:r>
        <w:rPr>
          <w:b/>
          <w:bCs/>
          <w:i/>
          <w:iCs/>
          <w:szCs w:val="20"/>
        </w:rPr>
        <w:t>er</w:t>
      </w:r>
      <w:r w:rsidRPr="00D502F1">
        <w:rPr>
          <w:b/>
          <w:bCs/>
          <w:i/>
          <w:iCs/>
          <w:szCs w:val="20"/>
        </w:rPr>
        <w:t xml:space="preserve"> priority than other DL PRS resource set</w:t>
      </w:r>
    </w:p>
    <w:p w14:paraId="0091275F" w14:textId="77777777" w:rsidR="00CA5B68" w:rsidRDefault="00CA5B68" w:rsidP="00D502F1">
      <w:pPr>
        <w:widowControl w:val="0"/>
        <w:numPr>
          <w:ilvl w:val="0"/>
          <w:numId w:val="26"/>
        </w:numPr>
        <w:kinsoku w:val="0"/>
        <w:overflowPunct w:val="0"/>
        <w:jc w:val="both"/>
        <w:rPr>
          <w:rFonts w:eastAsiaTheme="minorEastAsia"/>
          <w:lang w:eastAsia="zh-CN"/>
        </w:rPr>
      </w:pPr>
    </w:p>
    <w:p w14:paraId="5BA01298" w14:textId="77777777" w:rsidR="00CA5B68" w:rsidRDefault="00CA5B68" w:rsidP="00CA5B68">
      <w:pPr>
        <w:numPr>
          <w:ilvl w:val="0"/>
          <w:numId w:val="11"/>
        </w:numPr>
        <w:kinsoku w:val="0"/>
        <w:overflowPunct w:val="0"/>
        <w:jc w:val="both"/>
        <w:rPr>
          <w:b/>
          <w:bCs/>
          <w:i/>
          <w:iCs/>
          <w:szCs w:val="20"/>
        </w:rPr>
      </w:pPr>
      <w:r w:rsidRPr="00D502F1">
        <w:rPr>
          <w:b/>
          <w:bCs/>
          <w:i/>
          <w:iCs/>
          <w:szCs w:val="20"/>
        </w:rPr>
        <w:t xml:space="preserve">Adopt </w:t>
      </w:r>
      <w:r>
        <w:rPr>
          <w:b/>
          <w:bCs/>
          <w:i/>
          <w:iCs/>
          <w:szCs w:val="20"/>
        </w:rPr>
        <w:t xml:space="preserve">the </w:t>
      </w:r>
      <w:r w:rsidRPr="00D502F1">
        <w:rPr>
          <w:b/>
          <w:bCs/>
          <w:i/>
          <w:iCs/>
          <w:szCs w:val="20"/>
        </w:rPr>
        <w:t>following TP for PRS priority within time window in TS 38.214</w:t>
      </w:r>
    </w:p>
    <w:tbl>
      <w:tblPr>
        <w:tblStyle w:val="af6"/>
        <w:tblW w:w="0" w:type="auto"/>
        <w:tblLook w:val="04A0" w:firstRow="1" w:lastRow="0" w:firstColumn="1" w:lastColumn="0" w:noHBand="0" w:noVBand="1"/>
      </w:tblPr>
      <w:tblGrid>
        <w:gridCol w:w="8296"/>
      </w:tblGrid>
      <w:tr w:rsidR="00D502F1" w14:paraId="01AEE8AB" w14:textId="77777777" w:rsidTr="00DC00DE">
        <w:tc>
          <w:tcPr>
            <w:tcW w:w="8296" w:type="dxa"/>
          </w:tcPr>
          <w:p w14:paraId="609D8C43" w14:textId="77777777" w:rsidR="00D502F1" w:rsidRDefault="00D502F1" w:rsidP="00DC00DE">
            <w:pPr>
              <w:snapToGrid w:val="0"/>
              <w:spacing w:beforeLines="50" w:before="183" w:afterLines="50" w:after="183"/>
              <w:jc w:val="center"/>
              <w:rPr>
                <w:iCs/>
                <w:szCs w:val="20"/>
              </w:rPr>
            </w:pPr>
            <w:r>
              <w:rPr>
                <w:iCs/>
                <w:color w:val="FF0000"/>
                <w:szCs w:val="20"/>
              </w:rPr>
              <w:t>&lt;Unrelated part omitted&gt;</w:t>
            </w:r>
          </w:p>
          <w:p w14:paraId="171AC008" w14:textId="77777777" w:rsidR="00D502F1" w:rsidRDefault="00D502F1" w:rsidP="00DC00DE">
            <w:pPr>
              <w:snapToGrid w:val="0"/>
              <w:spacing w:beforeLines="50" w:before="183" w:after="120"/>
              <w:rPr>
                <w:iCs/>
                <w:szCs w:val="20"/>
              </w:rPr>
            </w:pPr>
            <w:r>
              <w:rPr>
                <w:iCs/>
                <w:szCs w:val="20"/>
              </w:rPr>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7845B6A3" w14:textId="77777777" w:rsidR="00D502F1" w:rsidRDefault="00D502F1" w:rsidP="00DC00DE">
            <w:pPr>
              <w:pStyle w:val="B1"/>
              <w:snapToGrid w:val="0"/>
              <w:spacing w:beforeLines="50" w:before="183"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w:t>
            </w:r>
            <w:proofErr w:type="spellStart"/>
            <w:r>
              <w:rPr>
                <w:iCs/>
                <w:snapToGrid w:val="0"/>
              </w:rPr>
              <w:t>AssistanceDataPerTRP</w:t>
            </w:r>
            <w:proofErr w:type="spellEnd"/>
            <w:r>
              <w:rPr>
                <w:iCs/>
                <w:snapToGrid w:val="0"/>
              </w:rPr>
              <w:t xml:space="preserve"> of the frequency layer are sorted according to priority otherwise</w:t>
            </w:r>
            <w:r>
              <w:rPr>
                <w:iCs/>
              </w:rPr>
              <w:t xml:space="preserve">; except </w:t>
            </w:r>
            <w:del w:id="68" w:author="Yuanyuan Wang" w:date="2023-10-19T11:44:00Z">
              <w:r w:rsidDel="00254D88">
                <w:rPr>
                  <w:iCs/>
                </w:rPr>
                <w:delText>when the UE is requested to perform aggregated measurement(s)</w:delText>
              </w:r>
              <w:r w:rsidDel="00254D88">
                <w:rPr>
                  <w:rFonts w:eastAsia="宋体" w:hint="eastAsia"/>
                  <w:iCs/>
                </w:rPr>
                <w:delText>, in which case</w:delText>
              </w:r>
            </w:del>
          </w:p>
          <w:p w14:paraId="257C9336" w14:textId="77777777" w:rsidR="00D502F1" w:rsidRDefault="00D502F1" w:rsidP="00DC00DE">
            <w:pPr>
              <w:pStyle w:val="B1"/>
              <w:snapToGrid w:val="0"/>
              <w:spacing w:beforeLines="50" w:before="183" w:after="120"/>
              <w:ind w:leftChars="242" w:left="768"/>
              <w:rPr>
                <w:ins w:id="69" w:author="Yuanyuan Wang" w:date="2023-10-19T11:45:00Z"/>
                <w:iCs/>
              </w:rPr>
            </w:pPr>
            <w:r>
              <w:rPr>
                <w:iCs/>
              </w:rPr>
              <w:t>-</w:t>
            </w:r>
            <w:r>
              <w:rPr>
                <w:iCs/>
              </w:rPr>
              <w:tab/>
            </w:r>
            <w:ins w:id="70" w:author="Yuanyuan Wang" w:date="2023-10-19T11:44:00Z">
              <w:r>
                <w:rPr>
                  <w:iCs/>
                </w:rPr>
                <w:t>when the UE is requested to perform aggregated measurement(s)</w:t>
              </w:r>
              <w:r>
                <w:rPr>
                  <w:rFonts w:eastAsia="宋体" w:hint="eastAsia"/>
                  <w:iCs/>
                </w:rPr>
                <w:t>, in which case</w:t>
              </w:r>
            </w:ins>
            <w:ins w:id="71" w:author="Yuanyuan Wang" w:date="2023-10-19T11:45:00Z">
              <w:r>
                <w:rPr>
                  <w:rFonts w:eastAsia="宋体"/>
                  <w:iCs/>
                </w:rPr>
                <w:t>,</w:t>
              </w:r>
            </w:ins>
            <w:r>
              <w:rPr>
                <w:iCs/>
              </w:rPr>
              <w:t xml:space="preserve"> </w:t>
            </w:r>
            <w:del w:id="72" w:author="Yuanyuan Wang" w:date="2023-10-19T11:45:00Z">
              <w:r w:rsidDel="00254D88">
                <w:rPr>
                  <w:iCs/>
                </w:rPr>
                <w:delText xml:space="preserve">A </w:delText>
              </w:r>
            </w:del>
            <w:ins w:id="73" w:author="Yuanyuan Wang" w:date="2023-10-19T11:45:00Z">
              <w:r>
                <w:rPr>
                  <w:iCs/>
                </w:rPr>
                <w:t xml:space="preserve">a </w:t>
              </w:r>
            </w:ins>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associated with DL PRS bandwidth aggregation linkage has higher priority than a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r>
              <w:rPr>
                <w:iCs/>
              </w:rPr>
              <w:t xml:space="preserve"> not associated with DL PRS bandwidth aggregation linkage.  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associated with DL PRS bandwidth aggregation linkage, they are sorted according to priority </w:t>
            </w:r>
          </w:p>
          <w:p w14:paraId="37284C2B" w14:textId="77777777" w:rsidR="00D502F1" w:rsidRDefault="00D502F1" w:rsidP="00DC00DE">
            <w:pPr>
              <w:pStyle w:val="B1"/>
              <w:snapToGrid w:val="0"/>
              <w:spacing w:beforeLines="50" w:before="183" w:after="120"/>
              <w:ind w:leftChars="242" w:left="768"/>
              <w:rPr>
                <w:ins w:id="74" w:author="Yuanyuan Wang" w:date="2023-10-19T11:49:00Z"/>
                <w:iCs/>
              </w:rPr>
            </w:pPr>
            <w:ins w:id="75" w:author="Yuanyuan Wang" w:date="2023-10-19T11:46:00Z">
              <w:r>
                <w:rPr>
                  <w:iCs/>
                </w:rPr>
                <w:t>-</w:t>
              </w:r>
              <w:r>
                <w:rPr>
                  <w:iCs/>
                </w:rPr>
                <w:tab/>
                <w:t>when</w:t>
              </w:r>
              <w:r w:rsidRPr="001C629F">
                <w:t xml:space="preserve"> </w:t>
              </w:r>
              <w:r>
                <w:t>t</w:t>
              </w:r>
              <w:r w:rsidRPr="001C629F">
                <w:t>he UE</w:t>
              </w:r>
              <w:r>
                <w:t xml:space="preserve"> is</w:t>
              </w:r>
              <w:r w:rsidRPr="001C629F">
                <w:t xml:space="preserve"> requested via [higher layer parameter] to perform positioning measurements </w:t>
              </w:r>
              <w:r w:rsidRPr="00D502F1">
                <w:t>within time window, in which case</w:t>
              </w:r>
            </w:ins>
            <w:ins w:id="76" w:author="Yuanyuan Wang" w:date="2023-10-19T11:47:00Z">
              <w:r w:rsidRPr="00D502F1">
                <w:t>,</w:t>
              </w:r>
              <w:r w:rsidRPr="00D502F1">
                <w:rPr>
                  <w:iCs/>
                </w:rPr>
                <w:t xml:space="preserve"> </w:t>
              </w:r>
              <w:proofErr w:type="gramStart"/>
              <w:r w:rsidRPr="00D502F1">
                <w:rPr>
                  <w:iCs/>
                </w:rPr>
                <w:t>a</w:t>
              </w:r>
              <w:proofErr w:type="gramEnd"/>
              <w:r w:rsidRPr="00D502F1">
                <w:rPr>
                  <w:iCs/>
                </w:rPr>
                <w:t xml:space="preserve"> </w:t>
              </w:r>
            </w:ins>
            <w:ins w:id="77" w:author="Yuanyuan Wang" w:date="2023-11-01T16:24:00Z">
              <w:r w:rsidRPr="00D502F1">
                <w:rPr>
                  <w:iCs/>
                </w:rPr>
                <w:t xml:space="preserve">indicated </w:t>
              </w:r>
            </w:ins>
            <w:ins w:id="78" w:author="Yuanyuan Wang" w:date="2023-10-19T11:47:00Z">
              <w:r w:rsidRPr="00D502F1">
                <w:rPr>
                  <w:rFonts w:eastAsia="宋体" w:hint="eastAsia"/>
                  <w:iCs/>
                </w:rPr>
                <w:t>[</w:t>
              </w:r>
              <w:r w:rsidRPr="00D502F1">
                <w:rPr>
                  <w:iCs/>
                </w:rPr>
                <w:t>dl-PRS-ID or nr-</w:t>
              </w:r>
              <w:proofErr w:type="spellStart"/>
              <w:r w:rsidRPr="00D502F1">
                <w:rPr>
                  <w:iCs/>
                </w:rPr>
                <w:t>SelectedTRP</w:t>
              </w:r>
              <w:proofErr w:type="spellEnd"/>
              <w:r w:rsidRPr="00D502F1">
                <w:rPr>
                  <w:iCs/>
                </w:rPr>
                <w:t>-Index</w:t>
              </w:r>
              <w:r w:rsidRPr="00D502F1">
                <w:rPr>
                  <w:rFonts w:eastAsia="宋体" w:hint="eastAsia"/>
                  <w:iCs/>
                </w:rPr>
                <w:t>]</w:t>
              </w:r>
              <w:r w:rsidRPr="00D502F1">
                <w:rPr>
                  <w:iCs/>
                </w:rPr>
                <w:t xml:space="preserve"> </w:t>
              </w:r>
            </w:ins>
            <w:ins w:id="79" w:author="Yuanyuan Wang" w:date="2023-10-19T11:48:00Z">
              <w:r w:rsidRPr="00D502F1">
                <w:t xml:space="preserve">occurring </w:t>
              </w:r>
            </w:ins>
            <w:ins w:id="80" w:author="Yuanyuan Wang" w:date="2023-10-19T11:47:00Z">
              <w:r w:rsidRPr="00D502F1">
                <w:rPr>
                  <w:iCs/>
                </w:rPr>
                <w:t>wi</w:t>
              </w:r>
              <w:r>
                <w:rPr>
                  <w:iCs/>
                </w:rPr>
                <w:t>th</w:t>
              </w:r>
            </w:ins>
            <w:ins w:id="81" w:author="Yuanyuan Wang" w:date="2023-10-19T11:48:00Z">
              <w:r>
                <w:rPr>
                  <w:iCs/>
                </w:rPr>
                <w:t>in</w:t>
              </w:r>
            </w:ins>
            <w:ins w:id="82" w:author="Yuanyuan Wang" w:date="2023-10-19T11:47:00Z">
              <w:r>
                <w:rPr>
                  <w:iCs/>
                </w:rPr>
                <w:t xml:space="preserve"> the time window has higher priority than</w:t>
              </w:r>
            </w:ins>
            <w:ins w:id="83" w:author="Yuanyuan Wang" w:date="2023-10-19T11:48:00Z">
              <w:r>
                <w:rPr>
                  <w:iCs/>
                </w:rPr>
                <w:t xml:space="preserve"> other</w:t>
              </w:r>
            </w:ins>
            <w:ins w:id="84" w:author="Yuanyuan Wang" w:date="2023-10-19T11:47:00Z">
              <w:r>
                <w:rPr>
                  <w:iCs/>
                </w:rPr>
                <w:t xml:space="preserve"> </w:t>
              </w:r>
              <w:r>
                <w:rPr>
                  <w:rFonts w:eastAsia="宋体" w:hint="eastAsia"/>
                  <w:iCs/>
                </w:rPr>
                <w:t>[</w:t>
              </w:r>
              <w:r>
                <w:rPr>
                  <w:iCs/>
                </w:rPr>
                <w:t>dl-PRS-ID or nr-</w:t>
              </w:r>
              <w:proofErr w:type="spellStart"/>
              <w:r>
                <w:rPr>
                  <w:iCs/>
                </w:rPr>
                <w:t>SelectedTRP</w:t>
              </w:r>
              <w:proofErr w:type="spellEnd"/>
              <w:r>
                <w:rPr>
                  <w:iCs/>
                </w:rPr>
                <w:t>-Index</w:t>
              </w:r>
              <w:r>
                <w:rPr>
                  <w:rFonts w:eastAsia="宋体" w:hint="eastAsia"/>
                  <w:iCs/>
                </w:rPr>
                <w:t>]</w:t>
              </w:r>
            </w:ins>
            <w:ins w:id="85" w:author="Yuanyuan Wang" w:date="2023-10-19T11:48:00Z">
              <w:r>
                <w:rPr>
                  <w:rFonts w:eastAsia="宋体"/>
                  <w:iCs/>
                </w:rPr>
                <w:t>.</w:t>
              </w:r>
            </w:ins>
            <w:ins w:id="86" w:author="Yuanyuan Wang" w:date="2023-10-19T11:47:00Z">
              <w:r>
                <w:rPr>
                  <w:iCs/>
                </w:rPr>
                <w:t xml:space="preserve"> </w:t>
              </w:r>
            </w:ins>
            <w:ins w:id="87" w:author="Yuanyuan Wang" w:date="2023-10-19T11:49:00Z">
              <w:r>
                <w:rPr>
                  <w:iCs/>
                </w:rPr>
                <w:t xml:space="preserve">If </w:t>
              </w:r>
              <w:r>
                <w:rPr>
                  <w:rFonts w:eastAsia="宋体" w:hint="eastAsia"/>
                  <w:iCs/>
                </w:rPr>
                <w:t>[</w:t>
              </w:r>
              <w:r>
                <w:rPr>
                  <w:iCs/>
                </w:rPr>
                <w:t>multiple dl-PRS-ID(s) or nr-</w:t>
              </w:r>
              <w:proofErr w:type="spellStart"/>
              <w:r>
                <w:rPr>
                  <w:iCs/>
                </w:rPr>
                <w:t>SelectedTRP</w:t>
              </w:r>
              <w:proofErr w:type="spellEnd"/>
              <w:r>
                <w:rPr>
                  <w:iCs/>
                </w:rPr>
                <w:t>-Index(s)</w:t>
              </w:r>
              <w:r>
                <w:rPr>
                  <w:rFonts w:eastAsia="宋体" w:hint="eastAsia"/>
                  <w:iCs/>
                </w:rPr>
                <w:t>]</w:t>
              </w:r>
              <w:r>
                <w:rPr>
                  <w:iCs/>
                </w:rPr>
                <w:t xml:space="preserve"> are indicated within the time window, they are sorted according to priority </w:t>
              </w:r>
            </w:ins>
          </w:p>
          <w:p w14:paraId="1FFEE763" w14:textId="77777777" w:rsidR="00D502F1" w:rsidRDefault="00D502F1" w:rsidP="00DC00DE">
            <w:pPr>
              <w:pStyle w:val="B1"/>
              <w:snapToGrid w:val="0"/>
              <w:spacing w:beforeLines="50" w:before="183"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otherwise.Except</w:t>
            </w:r>
            <w:proofErr w:type="spellEnd"/>
            <w:r>
              <w:rPr>
                <w:iCs/>
              </w:rPr>
              <w:t xml:space="preserve"> </w:t>
            </w:r>
            <w:del w:id="88" w:author="Yuanyuan Wang" w:date="2023-10-19T11:49:00Z">
              <w:r w:rsidDel="00254D88">
                <w:rPr>
                  <w:iCs/>
                </w:rPr>
                <w:delText>when the UE is requested to perform aggregated measurement(s)</w:delText>
              </w:r>
              <w:r w:rsidDel="00254D88">
                <w:rPr>
                  <w:rFonts w:eastAsia="宋体" w:hint="eastAsia"/>
                  <w:iCs/>
                </w:rPr>
                <w:delText>, in which case</w:delText>
              </w:r>
            </w:del>
          </w:p>
          <w:p w14:paraId="10FF8BAC" w14:textId="77777777" w:rsidR="00D502F1" w:rsidRDefault="00D502F1" w:rsidP="00DC00DE">
            <w:pPr>
              <w:pStyle w:val="B1"/>
              <w:snapToGrid w:val="0"/>
              <w:spacing w:beforeLines="50" w:before="183" w:after="120"/>
              <w:ind w:left="851"/>
              <w:rPr>
                <w:ins w:id="89" w:author="Yuanyuan Wang" w:date="2023-10-19T11:49:00Z"/>
                <w:iCs/>
              </w:rPr>
            </w:pPr>
            <w:r>
              <w:rPr>
                <w:iCs/>
              </w:rPr>
              <w:t>-</w:t>
            </w:r>
            <w:r>
              <w:rPr>
                <w:iCs/>
              </w:rPr>
              <w:tab/>
            </w:r>
            <w:del w:id="90" w:author="Yuanyuan Wang" w:date="2023-10-19T11:49:00Z">
              <w:r w:rsidDel="00254D88">
                <w:rPr>
                  <w:iCs/>
                </w:rPr>
                <w:delText xml:space="preserve"> </w:delText>
              </w:r>
            </w:del>
            <w:ins w:id="91" w:author="Yuanyuan Wang" w:date="2023-10-19T11:49:00Z">
              <w:r>
                <w:rPr>
                  <w:iCs/>
                </w:rPr>
                <w:t>when the UE is requested to perform aggregated measurement(s)</w:t>
              </w:r>
              <w:r>
                <w:rPr>
                  <w:rFonts w:eastAsia="宋体" w:hint="eastAsia"/>
                  <w:iCs/>
                </w:rPr>
                <w:t xml:space="preserve">, in which </w:t>
              </w:r>
              <w:proofErr w:type="gramStart"/>
              <w:r>
                <w:rPr>
                  <w:rFonts w:eastAsia="宋体" w:hint="eastAsia"/>
                  <w:iCs/>
                </w:rPr>
                <w:t>case</w:t>
              </w:r>
              <w:r>
                <w:rPr>
                  <w:rFonts w:eastAsia="宋体"/>
                  <w:iCs/>
                </w:rPr>
                <w:t xml:space="preserve">, </w:t>
              </w:r>
              <w:r>
                <w:rPr>
                  <w:iCs/>
                </w:rPr>
                <w:t xml:space="preserve"> a</w:t>
              </w:r>
            </w:ins>
            <w:proofErr w:type="gramEnd"/>
            <w:del w:id="92" w:author="Yuanyuan Wang" w:date="2023-10-19T11:49:00Z">
              <w:r w:rsidDel="00254D88">
                <w:rPr>
                  <w:iCs/>
                </w:rPr>
                <w:delText>A</w:delText>
              </w:r>
            </w:del>
            <w:r>
              <w:rPr>
                <w:iCs/>
              </w:rPr>
              <w:t xml:space="preserve"> DL PRS resource set </w:t>
            </w:r>
            <w:r>
              <w:rPr>
                <w:rFonts w:eastAsia="宋体" w:hint="eastAsia"/>
                <w:iCs/>
              </w:rPr>
              <w:t>linked for</w:t>
            </w:r>
            <w:r>
              <w:rPr>
                <w:iCs/>
              </w:rPr>
              <w:t xml:space="preserve"> DL PRS bandwidth aggregation has higher priority than a DL PRS resource set </w:t>
            </w:r>
            <w:r>
              <w:rPr>
                <w:rFonts w:eastAsia="宋体" w:hint="eastAsia"/>
                <w:iCs/>
              </w:rPr>
              <w:t>not linked for</w:t>
            </w:r>
            <w:r>
              <w:rPr>
                <w:iCs/>
              </w:rPr>
              <w:t xml:space="preserve"> DL PRS bandwidth aggregation. If multiple DL PRS </w:t>
            </w:r>
            <w:r>
              <w:rPr>
                <w:iCs/>
              </w:rPr>
              <w:lastRenderedPageBreak/>
              <w:t xml:space="preserve">resource sets </w:t>
            </w:r>
            <w:r>
              <w:rPr>
                <w:rFonts w:eastAsia="宋体" w:hint="eastAsia"/>
                <w:iCs/>
              </w:rPr>
              <w:t>are linked for DL</w:t>
            </w:r>
            <w:r>
              <w:rPr>
                <w:iCs/>
              </w:rPr>
              <w:t xml:space="preserve"> PRS bandwidth aggregation, then they are sorted according to priority.</w:t>
            </w:r>
          </w:p>
          <w:p w14:paraId="369DFCA2" w14:textId="1599ED88" w:rsidR="00D502F1" w:rsidRDefault="00D502F1" w:rsidP="00DC00DE">
            <w:pPr>
              <w:pStyle w:val="B1"/>
              <w:snapToGrid w:val="0"/>
              <w:spacing w:beforeLines="50" w:before="183" w:after="120"/>
              <w:ind w:left="851"/>
              <w:rPr>
                <w:iCs/>
              </w:rPr>
            </w:pPr>
            <w:ins w:id="93" w:author="Yuanyuan Wang" w:date="2023-10-19T11:49:00Z">
              <w:r>
                <w:rPr>
                  <w:iCs/>
                </w:rPr>
                <w:t xml:space="preserve">-  </w:t>
              </w:r>
            </w:ins>
            <w:ins w:id="94" w:author="Yuanyuan Wang" w:date="2023-10-19T11:50:00Z">
              <w:r>
                <w:rPr>
                  <w:iCs/>
                </w:rPr>
                <w:t xml:space="preserve">  </w:t>
              </w:r>
            </w:ins>
            <w:ins w:id="95" w:author="Yuanyuan Wang" w:date="2023-11-03T11:12:00Z">
              <w:r w:rsidR="00657ADD">
                <w:rPr>
                  <w:iCs/>
                </w:rPr>
                <w:t>when</w:t>
              </w:r>
              <w:r w:rsidR="00657ADD" w:rsidRPr="001C629F">
                <w:t xml:space="preserve"> </w:t>
              </w:r>
              <w:r w:rsidR="00657ADD">
                <w:t>t</w:t>
              </w:r>
              <w:r w:rsidR="00657ADD" w:rsidRPr="001C629F">
                <w:t>he UE</w:t>
              </w:r>
              <w:r w:rsidR="00657ADD">
                <w:t xml:space="preserve"> is</w:t>
              </w:r>
              <w:r w:rsidR="00657ADD" w:rsidRPr="001C629F">
                <w:t xml:space="preserve"> requested via [higher layer parameter] to perform positioning measurements </w:t>
              </w:r>
              <w:r w:rsidR="00657ADD" w:rsidRPr="00FC7F6C">
                <w:t>within time window</w:t>
              </w:r>
              <w:r w:rsidR="00657ADD">
                <w:t>, in which case,</w:t>
              </w:r>
              <w:r w:rsidR="00657ADD">
                <w:rPr>
                  <w:iCs/>
                </w:rPr>
                <w:t xml:space="preserve"> </w:t>
              </w:r>
              <w:proofErr w:type="gramStart"/>
              <w:r w:rsidR="00657ADD">
                <w:rPr>
                  <w:iCs/>
                </w:rPr>
                <w:t>a</w:t>
              </w:r>
              <w:proofErr w:type="gramEnd"/>
              <w:r w:rsidR="00657ADD">
                <w:rPr>
                  <w:iCs/>
                </w:rPr>
                <w:t xml:space="preserve"> indicated DL PRS resource set </w:t>
              </w:r>
              <w:r w:rsidR="00657ADD" w:rsidRPr="00D502F1">
                <w:t xml:space="preserve">occurring </w:t>
              </w:r>
              <w:r w:rsidR="00657ADD" w:rsidRPr="00D502F1">
                <w:rPr>
                  <w:iCs/>
                </w:rPr>
                <w:t>within the</w:t>
              </w:r>
              <w:r w:rsidR="00657ADD">
                <w:rPr>
                  <w:iCs/>
                </w:rPr>
                <w:t xml:space="preserve"> time window has higher priority than other DL PRS resource set. If multiple DL PRS resource sets are indicated within the time window, they are sorted according to priority</w:t>
              </w:r>
            </w:ins>
          </w:p>
          <w:p w14:paraId="65F1A0B3" w14:textId="77777777" w:rsidR="00D502F1" w:rsidRPr="006725AF" w:rsidRDefault="00D502F1" w:rsidP="00DC00DE">
            <w:pPr>
              <w:spacing w:before="120" w:line="260" w:lineRule="exact"/>
              <w:jc w:val="center"/>
              <w:rPr>
                <w:rFonts w:eastAsiaTheme="minorEastAsia"/>
                <w:lang w:eastAsia="zh-CN"/>
              </w:rPr>
            </w:pPr>
            <w:r>
              <w:rPr>
                <w:iCs/>
                <w:color w:val="FF0000"/>
                <w:szCs w:val="20"/>
              </w:rPr>
              <w:t>&lt;Unrelated part omitted&gt;</w:t>
            </w:r>
          </w:p>
        </w:tc>
      </w:tr>
      <w:tr w:rsidR="00D502F1" w14:paraId="4DC17822" w14:textId="77777777" w:rsidTr="00DC00DE">
        <w:tc>
          <w:tcPr>
            <w:tcW w:w="8296" w:type="dxa"/>
          </w:tcPr>
          <w:p w14:paraId="2E20A258" w14:textId="2A895189" w:rsidR="00D502F1" w:rsidRDefault="00D502F1" w:rsidP="00DC00DE">
            <w:pPr>
              <w:numPr>
                <w:ilvl w:val="0"/>
                <w:numId w:val="24"/>
              </w:numPr>
              <w:tabs>
                <w:tab w:val="left" w:pos="-420"/>
              </w:tabs>
              <w:snapToGrid w:val="0"/>
              <w:spacing w:beforeLines="50" w:before="183" w:afterLines="50" w:after="183"/>
              <w:ind w:left="300" w:hanging="363"/>
              <w:contextualSpacing/>
              <w:jc w:val="both"/>
              <w:rPr>
                <w:szCs w:val="20"/>
              </w:rPr>
            </w:pPr>
            <w:r>
              <w:rPr>
                <w:szCs w:val="20"/>
              </w:rPr>
              <w:lastRenderedPageBreak/>
              <w:t xml:space="preserve">Reason for change: It has been agreed </w:t>
            </w:r>
            <w:r w:rsidR="00B73815">
              <w:rPr>
                <w:szCs w:val="20"/>
              </w:rPr>
              <w:t>that</w:t>
            </w:r>
            <w:r>
              <w:rPr>
                <w:szCs w:val="20"/>
              </w:rPr>
              <w:t xml:space="preserve"> the </w:t>
            </w:r>
            <w:r w:rsidRPr="00DA3692">
              <w:rPr>
                <w:iCs/>
              </w:rPr>
              <w:t xml:space="preserve">indicated </w:t>
            </w:r>
            <w:r>
              <w:rPr>
                <w:iCs/>
              </w:rPr>
              <w:t xml:space="preserve">DL PRS resource set </w:t>
            </w:r>
            <w:r w:rsidRPr="0002199F">
              <w:rPr>
                <w:iCs/>
              </w:rPr>
              <w:t>occur</w:t>
            </w:r>
            <w:r w:rsidR="00B73815">
              <w:rPr>
                <w:iCs/>
              </w:rPr>
              <w:t>s</w:t>
            </w:r>
            <w:r w:rsidRPr="0002199F">
              <w:rPr>
                <w:iCs/>
              </w:rPr>
              <w:t xml:space="preserve"> </w:t>
            </w:r>
            <w:r>
              <w:rPr>
                <w:iCs/>
              </w:rPr>
              <w:t>within the time window</w:t>
            </w:r>
            <w:r>
              <w:rPr>
                <w:szCs w:val="20"/>
              </w:rPr>
              <w:t xml:space="preserve">. However, the related UE </w:t>
            </w:r>
            <w:proofErr w:type="spellStart"/>
            <w:r>
              <w:rPr>
                <w:szCs w:val="20"/>
              </w:rPr>
              <w:t>behavior</w:t>
            </w:r>
            <w:proofErr w:type="spellEnd"/>
            <w:r>
              <w:rPr>
                <w:szCs w:val="20"/>
              </w:rPr>
              <w:t xml:space="preserve"> for priority with above information in agreement is not captured in the current RAN1 specification. </w:t>
            </w:r>
          </w:p>
          <w:p w14:paraId="306D213D" w14:textId="77777777" w:rsidR="00D502F1" w:rsidRDefault="00D502F1" w:rsidP="00D502F1">
            <w:pPr>
              <w:numPr>
                <w:ilvl w:val="0"/>
                <w:numId w:val="24"/>
              </w:numPr>
              <w:tabs>
                <w:tab w:val="left" w:pos="-420"/>
              </w:tabs>
              <w:snapToGrid w:val="0"/>
              <w:spacing w:beforeLines="50" w:before="183" w:afterLines="50" w:after="183"/>
              <w:ind w:left="300" w:hanging="363"/>
              <w:contextualSpacing/>
              <w:jc w:val="both"/>
            </w:pPr>
            <w:r>
              <w:rPr>
                <w:szCs w:val="20"/>
              </w:rPr>
              <w:t xml:space="preserve">Summary of change: Capture </w:t>
            </w:r>
            <w:r>
              <w:rPr>
                <w:iCs/>
              </w:rPr>
              <w:t xml:space="preserve">indicated DL PRS resource set priority within the time window and </w:t>
            </w:r>
            <w:r w:rsidRPr="00D502F1">
              <w:rPr>
                <w:iCs/>
              </w:rPr>
              <w:t>TRP priority within the time window</w:t>
            </w:r>
            <w:r w:rsidRPr="00D502F1">
              <w:rPr>
                <w:szCs w:val="20"/>
              </w:rPr>
              <w:t xml:space="preserve"> in TS 38.214.</w:t>
            </w:r>
            <w:r w:rsidRPr="00D502F1">
              <w:rPr>
                <w:rFonts w:hint="eastAsia"/>
                <w:szCs w:val="20"/>
              </w:rPr>
              <w:t xml:space="preserve"> </w:t>
            </w:r>
          </w:p>
          <w:p w14:paraId="7936FE2A" w14:textId="685217EF" w:rsidR="00D502F1" w:rsidRPr="00D502F1" w:rsidRDefault="00D502F1" w:rsidP="00D502F1">
            <w:pPr>
              <w:numPr>
                <w:ilvl w:val="0"/>
                <w:numId w:val="24"/>
              </w:numPr>
              <w:tabs>
                <w:tab w:val="left" w:pos="-420"/>
              </w:tabs>
              <w:snapToGrid w:val="0"/>
              <w:spacing w:beforeLines="50" w:before="183" w:afterLines="50" w:after="183"/>
              <w:ind w:left="300" w:hanging="363"/>
              <w:contextualSpacing/>
              <w:jc w:val="both"/>
            </w:pPr>
            <w:r w:rsidRPr="00D502F1">
              <w:rPr>
                <w:szCs w:val="20"/>
              </w:rPr>
              <w:t xml:space="preserve">Consequences if not approved: The </w:t>
            </w:r>
            <w:r w:rsidRPr="00D502F1">
              <w:rPr>
                <w:iCs/>
              </w:rPr>
              <w:t>indicated DL PRS resource set priority within the time window and TRP priority within the time window</w:t>
            </w:r>
            <w:r w:rsidRPr="00D502F1">
              <w:rPr>
                <w:szCs w:val="20"/>
              </w:rPr>
              <w:t xml:space="preserve"> are not captured</w:t>
            </w:r>
          </w:p>
        </w:tc>
      </w:tr>
    </w:tbl>
    <w:p w14:paraId="42AF4492" w14:textId="77777777" w:rsidR="00CA5B68" w:rsidRPr="00C17882" w:rsidRDefault="00CA5B68" w:rsidP="00CA5B68">
      <w:pPr>
        <w:widowControl w:val="0"/>
        <w:numPr>
          <w:ilvl w:val="0"/>
          <w:numId w:val="26"/>
        </w:numPr>
        <w:kinsoku w:val="0"/>
        <w:overflowPunct w:val="0"/>
        <w:jc w:val="both"/>
        <w:rPr>
          <w:rFonts w:eastAsiaTheme="minorEastAsia"/>
          <w:sz w:val="21"/>
          <w:szCs w:val="20"/>
          <w:lang w:eastAsia="zh-CN"/>
        </w:rPr>
      </w:pPr>
    </w:p>
    <w:p w14:paraId="58E67120" w14:textId="0B991113" w:rsidR="00CA5B68" w:rsidRPr="000A6D1B" w:rsidRDefault="00CA5B68" w:rsidP="00CA5B68">
      <w:pPr>
        <w:numPr>
          <w:ilvl w:val="0"/>
          <w:numId w:val="11"/>
        </w:numPr>
        <w:kinsoku w:val="0"/>
        <w:overflowPunct w:val="0"/>
        <w:jc w:val="both"/>
        <w:rPr>
          <w:b/>
          <w:bCs/>
          <w:i/>
          <w:iCs/>
          <w:szCs w:val="20"/>
        </w:rPr>
      </w:pPr>
      <w:r w:rsidRPr="000A6D1B">
        <w:rPr>
          <w:b/>
          <w:bCs/>
          <w:i/>
          <w:iCs/>
          <w:szCs w:val="20"/>
        </w:rPr>
        <w:t xml:space="preserve">The LMF may need to indicate a PFL is for CPP measurement when multiple windows </w:t>
      </w:r>
      <w:r>
        <w:rPr>
          <w:b/>
          <w:bCs/>
          <w:i/>
          <w:iCs/>
          <w:szCs w:val="20"/>
        </w:rPr>
        <w:t>are</w:t>
      </w:r>
      <w:r w:rsidRPr="000A6D1B">
        <w:rPr>
          <w:b/>
          <w:bCs/>
          <w:i/>
          <w:iCs/>
          <w:szCs w:val="20"/>
        </w:rPr>
        <w:t xml:space="preserve"> associated </w:t>
      </w:r>
      <w:r>
        <w:rPr>
          <w:b/>
          <w:bCs/>
          <w:i/>
          <w:iCs/>
          <w:szCs w:val="20"/>
        </w:rPr>
        <w:t xml:space="preserve">with </w:t>
      </w:r>
      <w:r w:rsidRPr="000A6D1B">
        <w:rPr>
          <w:b/>
          <w:bCs/>
          <w:i/>
          <w:iCs/>
          <w:szCs w:val="20"/>
        </w:rPr>
        <w:t>different PFLs are configured for legacy measurement</w:t>
      </w:r>
      <w:r>
        <w:rPr>
          <w:b/>
          <w:bCs/>
          <w:i/>
          <w:iCs/>
          <w:szCs w:val="20"/>
        </w:rPr>
        <w:t>.</w:t>
      </w:r>
    </w:p>
    <w:p w14:paraId="7217DCA0" w14:textId="77777777" w:rsidR="00CA5B68" w:rsidRPr="00C17882" w:rsidRDefault="00CA5B68" w:rsidP="00CA5B68">
      <w:pPr>
        <w:widowControl w:val="0"/>
        <w:numPr>
          <w:ilvl w:val="0"/>
          <w:numId w:val="26"/>
        </w:numPr>
        <w:kinsoku w:val="0"/>
        <w:overflowPunct w:val="0"/>
        <w:jc w:val="both"/>
        <w:rPr>
          <w:rFonts w:eastAsiaTheme="minorEastAsia"/>
          <w:sz w:val="21"/>
          <w:szCs w:val="20"/>
          <w:lang w:eastAsia="zh-CN"/>
        </w:rPr>
      </w:pPr>
    </w:p>
    <w:p w14:paraId="1877DFE3" w14:textId="0A30B7E2" w:rsidR="00CA5B68" w:rsidRPr="006725AF" w:rsidRDefault="00CA5B68" w:rsidP="00CA5B68">
      <w:pPr>
        <w:numPr>
          <w:ilvl w:val="0"/>
          <w:numId w:val="11"/>
        </w:numPr>
        <w:kinsoku w:val="0"/>
        <w:overflowPunct w:val="0"/>
        <w:jc w:val="both"/>
        <w:rPr>
          <w:rFonts w:eastAsiaTheme="minorEastAsia"/>
          <w:b/>
          <w:bCs/>
          <w:i/>
          <w:iCs/>
          <w:szCs w:val="20"/>
          <w:lang w:eastAsia="zh-CN"/>
        </w:rPr>
      </w:pPr>
      <w:r>
        <w:rPr>
          <w:b/>
          <w:bCs/>
          <w:i/>
          <w:iCs/>
          <w:szCs w:val="20"/>
        </w:rPr>
        <w:t>Timing based measurement with bandwidth aggregation is not considered to be associated with CPP measurement.</w:t>
      </w:r>
    </w:p>
    <w:p w14:paraId="5E595D1D" w14:textId="727DCDC4" w:rsidR="00E65C7E" w:rsidRPr="00D502F1" w:rsidRDefault="00CA5B68" w:rsidP="001258FE">
      <w:pPr>
        <w:numPr>
          <w:ilvl w:val="0"/>
          <w:numId w:val="11"/>
        </w:numPr>
        <w:kinsoku w:val="0"/>
        <w:overflowPunct w:val="0"/>
        <w:spacing w:before="120" w:line="260" w:lineRule="exact"/>
        <w:jc w:val="both"/>
        <w:rPr>
          <w:rFonts w:eastAsiaTheme="minorEastAsia"/>
          <w:bCs/>
          <w:sz w:val="21"/>
          <w:szCs w:val="20"/>
          <w:lang w:eastAsia="zh-CN"/>
        </w:rPr>
      </w:pPr>
      <w:r w:rsidRPr="00D502F1">
        <w:rPr>
          <w:b/>
          <w:bCs/>
          <w:i/>
          <w:iCs/>
          <w:szCs w:val="20"/>
        </w:rPr>
        <w:t>For PRS bandwidth aggregation, an indicated DL PRS resource set refers to a combination of linked PRS resource sets is not pursued in this release.</w:t>
      </w:r>
    </w:p>
    <w:p w14:paraId="20559D24" w14:textId="6CAE3037" w:rsidR="00AB13C3" w:rsidRPr="009C79C9" w:rsidRDefault="00AB13C3" w:rsidP="00C17882">
      <w:pPr>
        <w:keepNext/>
        <w:keepLines/>
        <w:pBdr>
          <w:top w:val="single" w:sz="12" w:space="3" w:color="auto"/>
        </w:pBdr>
        <w:kinsoku w:val="0"/>
        <w:overflowPunct w:val="0"/>
        <w:autoSpaceDE w:val="0"/>
        <w:autoSpaceDN w:val="0"/>
        <w:adjustRightInd w:val="0"/>
        <w:textAlignment w:val="baseline"/>
        <w:outlineLvl w:val="0"/>
        <w:rPr>
          <w:rFonts w:ascii="Arial" w:eastAsia="宋体" w:hAnsi="Arial"/>
          <w:b/>
          <w:bCs/>
          <w:sz w:val="21"/>
          <w:szCs w:val="36"/>
          <w:lang w:eastAsia="zh-CN"/>
        </w:rPr>
      </w:pPr>
      <w:r w:rsidRPr="009C79C9">
        <w:rPr>
          <w:rFonts w:ascii="Arial" w:eastAsia="宋体" w:hAnsi="Arial"/>
          <w:b/>
          <w:sz w:val="21"/>
          <w:szCs w:val="36"/>
          <w:lang w:eastAsia="zh-CN"/>
        </w:rPr>
        <w:t>References</w:t>
      </w:r>
    </w:p>
    <w:p w14:paraId="699804C7" w14:textId="77777777" w:rsidR="00D44A98" w:rsidRPr="00D502F1" w:rsidRDefault="00D44A98" w:rsidP="009C79C9">
      <w:pPr>
        <w:pStyle w:val="a5"/>
        <w:numPr>
          <w:ilvl w:val="0"/>
          <w:numId w:val="12"/>
        </w:numPr>
        <w:kinsoku w:val="0"/>
        <w:overflowPunct w:val="0"/>
        <w:spacing w:line="260" w:lineRule="exact"/>
        <w:rPr>
          <w:szCs w:val="20"/>
        </w:rPr>
      </w:pPr>
      <w:bookmarkStart w:id="96" w:name="_GoBack"/>
      <w:r w:rsidRPr="00D502F1">
        <w:rPr>
          <w:szCs w:val="20"/>
        </w:rPr>
        <w:t>RP-223549 New WID on Expanded and Improved NR Positioning. Dec.12-16, 2022</w:t>
      </w:r>
    </w:p>
    <w:bookmarkEnd w:id="0"/>
    <w:p w14:paraId="4FF156CB" w14:textId="77777777" w:rsidR="00E61812" w:rsidRPr="000F2207" w:rsidRDefault="00E61812" w:rsidP="009C79C9">
      <w:pPr>
        <w:pStyle w:val="a5"/>
        <w:numPr>
          <w:ilvl w:val="0"/>
          <w:numId w:val="12"/>
        </w:numPr>
        <w:spacing w:line="260" w:lineRule="exact"/>
        <w:rPr>
          <w:rFonts w:eastAsia="宋体"/>
          <w:bCs/>
          <w:szCs w:val="20"/>
          <w:lang w:eastAsia="zh-CN"/>
        </w:rPr>
      </w:pPr>
      <w:r>
        <w:rPr>
          <w:rFonts w:eastAsiaTheme="minorEastAsia" w:hint="eastAsia"/>
          <w:lang w:eastAsia="zh-CN"/>
        </w:rPr>
        <w:t>R</w:t>
      </w:r>
      <w:r>
        <w:rPr>
          <w:rFonts w:eastAsiaTheme="minorEastAsia"/>
          <w:lang w:eastAsia="zh-CN"/>
        </w:rPr>
        <w:t xml:space="preserve">1-2310764, TS38.214 CR0440, </w:t>
      </w:r>
      <w:r w:rsidRPr="007B1BD4">
        <w:t>Introduction of specification support for Expanded and Improved NR Positioning</w:t>
      </w:r>
    </w:p>
    <w:bookmarkEnd w:id="96"/>
    <w:p w14:paraId="5F604E82" w14:textId="7BCAE439" w:rsidR="006703C2" w:rsidRPr="00E61812" w:rsidRDefault="006703C2" w:rsidP="00E3253E">
      <w:pPr>
        <w:tabs>
          <w:tab w:val="left" w:pos="420"/>
        </w:tabs>
        <w:kinsoku w:val="0"/>
        <w:overflowPunct w:val="0"/>
        <w:ind w:left="420"/>
        <w:jc w:val="both"/>
        <w:rPr>
          <w:rFonts w:eastAsia="宋体"/>
          <w:sz w:val="21"/>
          <w:szCs w:val="20"/>
          <w:lang w:eastAsia="zh-CN"/>
        </w:rPr>
      </w:pPr>
    </w:p>
    <w:sectPr w:rsidR="006703C2" w:rsidRPr="00E61812" w:rsidSect="00C17882">
      <w:headerReference w:type="default" r:id="rId9"/>
      <w:pgSz w:w="11906" w:h="16838" w:code="9"/>
      <w:pgMar w:top="1440" w:right="1800" w:bottom="1440" w:left="1800" w:header="709" w:footer="709" w:gutter="0"/>
      <w:cols w:space="708"/>
      <w:docGrid w:type="lines" w:linePitch="367" w:charSpace="52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717EE" w14:textId="77777777" w:rsidR="0084544A" w:rsidRDefault="0084544A">
      <w:r>
        <w:separator/>
      </w:r>
    </w:p>
  </w:endnote>
  <w:endnote w:type="continuationSeparator" w:id="0">
    <w:p w14:paraId="7B0E0B97" w14:textId="77777777" w:rsidR="0084544A" w:rsidRDefault="0084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58746" w14:textId="77777777" w:rsidR="0084544A" w:rsidRDefault="0084544A">
      <w:r>
        <w:separator/>
      </w:r>
    </w:p>
  </w:footnote>
  <w:footnote w:type="continuationSeparator" w:id="0">
    <w:p w14:paraId="62457E65" w14:textId="77777777" w:rsidR="0084544A" w:rsidRDefault="00845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557326B5" w:rsidR="007C05A1" w:rsidRDefault="007C05A1" w:rsidP="00C17882">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8794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15:restartNumberingAfterBreak="0">
    <w:nsid w:val="0CE8626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 w15:restartNumberingAfterBreak="0">
    <w:nsid w:val="115773D8"/>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9D33F6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4" w15:restartNumberingAfterBreak="0">
    <w:nsid w:val="5C7244D9"/>
    <w:multiLevelType w:val="multilevel"/>
    <w:tmpl w:val="F98C2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C8531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2741B9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FCB59A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num w:numId="1">
    <w:abstractNumId w:val="23"/>
  </w:num>
  <w:num w:numId="2">
    <w:abstractNumId w:val="5"/>
  </w:num>
  <w:num w:numId="3">
    <w:abstractNumId w:val="6"/>
  </w:num>
  <w:num w:numId="4">
    <w:abstractNumId w:val="20"/>
  </w:num>
  <w:num w:numId="5">
    <w:abstractNumId w:val="18"/>
  </w:num>
  <w:num w:numId="6">
    <w:abstractNumId w:val="12"/>
  </w:num>
  <w:num w:numId="7">
    <w:abstractNumId w:val="1"/>
  </w:num>
  <w:num w:numId="8">
    <w:abstractNumId w:val="15"/>
  </w:num>
  <w:num w:numId="9">
    <w:abstractNumId w:val="9"/>
  </w:num>
  <w:num w:numId="10">
    <w:abstractNumId w:val="11"/>
  </w:num>
  <w:num w:numId="11">
    <w:abstractNumId w:val="16"/>
  </w:num>
  <w:num w:numId="12">
    <w:abstractNumId w:val="24"/>
  </w:num>
  <w:num w:numId="13">
    <w:abstractNumId w:val="0"/>
  </w:num>
  <w:num w:numId="14">
    <w:abstractNumId w:val="14"/>
  </w:num>
  <w:num w:numId="15">
    <w:abstractNumId w:val="13"/>
  </w:num>
  <w:num w:numId="16">
    <w:abstractNumId w:val="19"/>
  </w:num>
  <w:num w:numId="17">
    <w:abstractNumId w:val="7"/>
  </w:num>
  <w:num w:numId="18">
    <w:abstractNumId w:val="8"/>
  </w:num>
  <w:num w:numId="19">
    <w:abstractNumId w:val="3"/>
  </w:num>
  <w:num w:numId="20">
    <w:abstractNumId w:val="22"/>
  </w:num>
  <w:num w:numId="21">
    <w:abstractNumId w:val="10"/>
  </w:num>
  <w:num w:numId="22">
    <w:abstractNumId w:val="21"/>
  </w:num>
  <w:num w:numId="23">
    <w:abstractNumId w:val="2"/>
  </w:num>
  <w:num w:numId="24">
    <w:abstractNumId w:val="17"/>
  </w:num>
  <w:num w:numId="25">
    <w:abstractNumId w:val="4"/>
  </w:num>
  <w:num w:numId="26">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HorizontalSpacing w:val="101"/>
  <w:drawingGridVerticalSpacing w:val="3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376"/>
    <w:rsid w:val="000028B2"/>
    <w:rsid w:val="00016754"/>
    <w:rsid w:val="0002167E"/>
    <w:rsid w:val="0002199F"/>
    <w:rsid w:val="00021F8F"/>
    <w:rsid w:val="00031091"/>
    <w:rsid w:val="00031567"/>
    <w:rsid w:val="00035EA3"/>
    <w:rsid w:val="00036AA3"/>
    <w:rsid w:val="000372AA"/>
    <w:rsid w:val="00043067"/>
    <w:rsid w:val="00044826"/>
    <w:rsid w:val="00051D50"/>
    <w:rsid w:val="0005328B"/>
    <w:rsid w:val="00057CC0"/>
    <w:rsid w:val="00060ADF"/>
    <w:rsid w:val="000652FA"/>
    <w:rsid w:val="000670A7"/>
    <w:rsid w:val="000675A2"/>
    <w:rsid w:val="0007291E"/>
    <w:rsid w:val="00081BF4"/>
    <w:rsid w:val="00084972"/>
    <w:rsid w:val="00087DFC"/>
    <w:rsid w:val="000935C0"/>
    <w:rsid w:val="0009421A"/>
    <w:rsid w:val="000A2CD3"/>
    <w:rsid w:val="000A6D1B"/>
    <w:rsid w:val="000B0083"/>
    <w:rsid w:val="000B708E"/>
    <w:rsid w:val="000C4280"/>
    <w:rsid w:val="000C6A80"/>
    <w:rsid w:val="000D00D1"/>
    <w:rsid w:val="000D4CF1"/>
    <w:rsid w:val="000D5817"/>
    <w:rsid w:val="000E2B9D"/>
    <w:rsid w:val="000E358D"/>
    <w:rsid w:val="000F07FB"/>
    <w:rsid w:val="000F2D17"/>
    <w:rsid w:val="000F301A"/>
    <w:rsid w:val="000F7203"/>
    <w:rsid w:val="00104E37"/>
    <w:rsid w:val="00105F3A"/>
    <w:rsid w:val="00111476"/>
    <w:rsid w:val="001145D2"/>
    <w:rsid w:val="00130281"/>
    <w:rsid w:val="00132A42"/>
    <w:rsid w:val="001368BB"/>
    <w:rsid w:val="001429FD"/>
    <w:rsid w:val="001451D4"/>
    <w:rsid w:val="001455FB"/>
    <w:rsid w:val="001470AE"/>
    <w:rsid w:val="00147EBB"/>
    <w:rsid w:val="0015404D"/>
    <w:rsid w:val="001624E1"/>
    <w:rsid w:val="001624E4"/>
    <w:rsid w:val="00166790"/>
    <w:rsid w:val="0017739C"/>
    <w:rsid w:val="00177C61"/>
    <w:rsid w:val="0018130D"/>
    <w:rsid w:val="00183A0D"/>
    <w:rsid w:val="00196D35"/>
    <w:rsid w:val="001A0073"/>
    <w:rsid w:val="001A27E3"/>
    <w:rsid w:val="001B29DB"/>
    <w:rsid w:val="001B50A3"/>
    <w:rsid w:val="001C27F2"/>
    <w:rsid w:val="001C2BBC"/>
    <w:rsid w:val="001D2306"/>
    <w:rsid w:val="001D349A"/>
    <w:rsid w:val="001D3637"/>
    <w:rsid w:val="001E1FE5"/>
    <w:rsid w:val="001E30E7"/>
    <w:rsid w:val="001E595D"/>
    <w:rsid w:val="001F0885"/>
    <w:rsid w:val="001F1C5B"/>
    <w:rsid w:val="001F3927"/>
    <w:rsid w:val="001F61AA"/>
    <w:rsid w:val="001F6C28"/>
    <w:rsid w:val="00211C78"/>
    <w:rsid w:val="00214064"/>
    <w:rsid w:val="00215CB6"/>
    <w:rsid w:val="00232485"/>
    <w:rsid w:val="00234924"/>
    <w:rsid w:val="00237A39"/>
    <w:rsid w:val="0024316B"/>
    <w:rsid w:val="00243DDF"/>
    <w:rsid w:val="00244DE2"/>
    <w:rsid w:val="00254D88"/>
    <w:rsid w:val="00271190"/>
    <w:rsid w:val="002831B1"/>
    <w:rsid w:val="00283D02"/>
    <w:rsid w:val="00291361"/>
    <w:rsid w:val="00295752"/>
    <w:rsid w:val="002A07DD"/>
    <w:rsid w:val="002A1A2F"/>
    <w:rsid w:val="002A794A"/>
    <w:rsid w:val="002B1568"/>
    <w:rsid w:val="002C09B5"/>
    <w:rsid w:val="002C1BAF"/>
    <w:rsid w:val="002C2A0D"/>
    <w:rsid w:val="002C4E24"/>
    <w:rsid w:val="002C52B5"/>
    <w:rsid w:val="002D762D"/>
    <w:rsid w:val="002E55AB"/>
    <w:rsid w:val="002E5DA6"/>
    <w:rsid w:val="002E67E2"/>
    <w:rsid w:val="002E6C3E"/>
    <w:rsid w:val="002F52FF"/>
    <w:rsid w:val="003002FA"/>
    <w:rsid w:val="00303535"/>
    <w:rsid w:val="00311948"/>
    <w:rsid w:val="0031265C"/>
    <w:rsid w:val="00312C62"/>
    <w:rsid w:val="0031307C"/>
    <w:rsid w:val="0032272B"/>
    <w:rsid w:val="00322EF6"/>
    <w:rsid w:val="0032485B"/>
    <w:rsid w:val="003349B6"/>
    <w:rsid w:val="00341915"/>
    <w:rsid w:val="00342737"/>
    <w:rsid w:val="00350AE2"/>
    <w:rsid w:val="00356CA0"/>
    <w:rsid w:val="003614C6"/>
    <w:rsid w:val="0036374B"/>
    <w:rsid w:val="00365853"/>
    <w:rsid w:val="00366F7C"/>
    <w:rsid w:val="00367C56"/>
    <w:rsid w:val="0037692E"/>
    <w:rsid w:val="003859F3"/>
    <w:rsid w:val="00392484"/>
    <w:rsid w:val="003928C8"/>
    <w:rsid w:val="003A24B5"/>
    <w:rsid w:val="003A375D"/>
    <w:rsid w:val="003A5DD9"/>
    <w:rsid w:val="003B3CC4"/>
    <w:rsid w:val="003B3FA0"/>
    <w:rsid w:val="003B5BD1"/>
    <w:rsid w:val="003B7767"/>
    <w:rsid w:val="003C0D58"/>
    <w:rsid w:val="003D1F91"/>
    <w:rsid w:val="003D55BC"/>
    <w:rsid w:val="003F148A"/>
    <w:rsid w:val="003F42FF"/>
    <w:rsid w:val="004010F9"/>
    <w:rsid w:val="004079C5"/>
    <w:rsid w:val="0041108F"/>
    <w:rsid w:val="00413E2D"/>
    <w:rsid w:val="00416D3F"/>
    <w:rsid w:val="00422C3D"/>
    <w:rsid w:val="00425E4F"/>
    <w:rsid w:val="00427647"/>
    <w:rsid w:val="00427D9A"/>
    <w:rsid w:val="004337EB"/>
    <w:rsid w:val="004406D4"/>
    <w:rsid w:val="00443428"/>
    <w:rsid w:val="004541BB"/>
    <w:rsid w:val="00455776"/>
    <w:rsid w:val="004617F3"/>
    <w:rsid w:val="00467950"/>
    <w:rsid w:val="00471DD3"/>
    <w:rsid w:val="00474530"/>
    <w:rsid w:val="004757CE"/>
    <w:rsid w:val="00475D81"/>
    <w:rsid w:val="00476110"/>
    <w:rsid w:val="00477BEC"/>
    <w:rsid w:val="00480C70"/>
    <w:rsid w:val="00486EC9"/>
    <w:rsid w:val="004915D0"/>
    <w:rsid w:val="004A4DAE"/>
    <w:rsid w:val="004B3A7D"/>
    <w:rsid w:val="004B46B3"/>
    <w:rsid w:val="004C4F03"/>
    <w:rsid w:val="004D1EF8"/>
    <w:rsid w:val="004E0A9F"/>
    <w:rsid w:val="004E3381"/>
    <w:rsid w:val="004E5301"/>
    <w:rsid w:val="004E5E34"/>
    <w:rsid w:val="004F200C"/>
    <w:rsid w:val="004F3261"/>
    <w:rsid w:val="004F7366"/>
    <w:rsid w:val="00500F70"/>
    <w:rsid w:val="00505AB1"/>
    <w:rsid w:val="005061B1"/>
    <w:rsid w:val="005126E4"/>
    <w:rsid w:val="0051386C"/>
    <w:rsid w:val="00514859"/>
    <w:rsid w:val="005148CA"/>
    <w:rsid w:val="005172FF"/>
    <w:rsid w:val="00520169"/>
    <w:rsid w:val="00521658"/>
    <w:rsid w:val="005223B3"/>
    <w:rsid w:val="005351F4"/>
    <w:rsid w:val="00536FCD"/>
    <w:rsid w:val="00537FA0"/>
    <w:rsid w:val="0054162F"/>
    <w:rsid w:val="005478A8"/>
    <w:rsid w:val="00550384"/>
    <w:rsid w:val="00557471"/>
    <w:rsid w:val="00557CB7"/>
    <w:rsid w:val="00562644"/>
    <w:rsid w:val="0056396C"/>
    <w:rsid w:val="00575DB7"/>
    <w:rsid w:val="0057668C"/>
    <w:rsid w:val="00585983"/>
    <w:rsid w:val="0058793D"/>
    <w:rsid w:val="00592012"/>
    <w:rsid w:val="0059254D"/>
    <w:rsid w:val="005943D2"/>
    <w:rsid w:val="005A0592"/>
    <w:rsid w:val="005B1E81"/>
    <w:rsid w:val="005B35E5"/>
    <w:rsid w:val="005B621A"/>
    <w:rsid w:val="005B79D5"/>
    <w:rsid w:val="005C3488"/>
    <w:rsid w:val="005C4079"/>
    <w:rsid w:val="005D4F63"/>
    <w:rsid w:val="005D5F76"/>
    <w:rsid w:val="005D7919"/>
    <w:rsid w:val="005E0789"/>
    <w:rsid w:val="00604B86"/>
    <w:rsid w:val="00613B0A"/>
    <w:rsid w:val="00621185"/>
    <w:rsid w:val="00621431"/>
    <w:rsid w:val="00625720"/>
    <w:rsid w:val="00630F55"/>
    <w:rsid w:val="00631167"/>
    <w:rsid w:val="00640006"/>
    <w:rsid w:val="00644FB1"/>
    <w:rsid w:val="0064605F"/>
    <w:rsid w:val="006525BF"/>
    <w:rsid w:val="00656802"/>
    <w:rsid w:val="00657ADD"/>
    <w:rsid w:val="00667B99"/>
    <w:rsid w:val="006703C2"/>
    <w:rsid w:val="006705DD"/>
    <w:rsid w:val="006725AF"/>
    <w:rsid w:val="00682BB0"/>
    <w:rsid w:val="00693697"/>
    <w:rsid w:val="006972C8"/>
    <w:rsid w:val="006A1E88"/>
    <w:rsid w:val="006B342A"/>
    <w:rsid w:val="006C2D9D"/>
    <w:rsid w:val="006D117A"/>
    <w:rsid w:val="006D2495"/>
    <w:rsid w:val="006E0196"/>
    <w:rsid w:val="006E28F3"/>
    <w:rsid w:val="006E4868"/>
    <w:rsid w:val="00700D70"/>
    <w:rsid w:val="00701F2C"/>
    <w:rsid w:val="00703824"/>
    <w:rsid w:val="00711D71"/>
    <w:rsid w:val="0072431D"/>
    <w:rsid w:val="00736307"/>
    <w:rsid w:val="007426BF"/>
    <w:rsid w:val="0074740B"/>
    <w:rsid w:val="00762F77"/>
    <w:rsid w:val="00774496"/>
    <w:rsid w:val="00775BB2"/>
    <w:rsid w:val="00777205"/>
    <w:rsid w:val="00780360"/>
    <w:rsid w:val="007839E3"/>
    <w:rsid w:val="00794E7E"/>
    <w:rsid w:val="007A1E8C"/>
    <w:rsid w:val="007A3D73"/>
    <w:rsid w:val="007A4E0A"/>
    <w:rsid w:val="007B0AEA"/>
    <w:rsid w:val="007B4318"/>
    <w:rsid w:val="007B77AA"/>
    <w:rsid w:val="007C05A1"/>
    <w:rsid w:val="007C347E"/>
    <w:rsid w:val="007C394B"/>
    <w:rsid w:val="007C444C"/>
    <w:rsid w:val="007D12CC"/>
    <w:rsid w:val="007D4D85"/>
    <w:rsid w:val="007D5410"/>
    <w:rsid w:val="007D7FEC"/>
    <w:rsid w:val="007E1EB4"/>
    <w:rsid w:val="007E272C"/>
    <w:rsid w:val="007F2BFD"/>
    <w:rsid w:val="008013B2"/>
    <w:rsid w:val="00802D32"/>
    <w:rsid w:val="008059F4"/>
    <w:rsid w:val="00805AC4"/>
    <w:rsid w:val="00810AC2"/>
    <w:rsid w:val="00816296"/>
    <w:rsid w:val="00823E5D"/>
    <w:rsid w:val="00830643"/>
    <w:rsid w:val="00833284"/>
    <w:rsid w:val="00833722"/>
    <w:rsid w:val="00842F7B"/>
    <w:rsid w:val="0084544A"/>
    <w:rsid w:val="00846536"/>
    <w:rsid w:val="00846C13"/>
    <w:rsid w:val="00852A75"/>
    <w:rsid w:val="00853634"/>
    <w:rsid w:val="00855234"/>
    <w:rsid w:val="00861D73"/>
    <w:rsid w:val="0086555C"/>
    <w:rsid w:val="00865A07"/>
    <w:rsid w:val="00872007"/>
    <w:rsid w:val="0087573D"/>
    <w:rsid w:val="00881560"/>
    <w:rsid w:val="00882809"/>
    <w:rsid w:val="00887EDC"/>
    <w:rsid w:val="00890B68"/>
    <w:rsid w:val="008918DD"/>
    <w:rsid w:val="0089254A"/>
    <w:rsid w:val="00895269"/>
    <w:rsid w:val="008A1A39"/>
    <w:rsid w:val="008A27BB"/>
    <w:rsid w:val="008A6102"/>
    <w:rsid w:val="008C1D25"/>
    <w:rsid w:val="008C2A14"/>
    <w:rsid w:val="008D353B"/>
    <w:rsid w:val="008D48EF"/>
    <w:rsid w:val="008D5865"/>
    <w:rsid w:val="008D6720"/>
    <w:rsid w:val="008E1E6B"/>
    <w:rsid w:val="008E4FBD"/>
    <w:rsid w:val="008E51EE"/>
    <w:rsid w:val="008E57A9"/>
    <w:rsid w:val="008E6793"/>
    <w:rsid w:val="008F4615"/>
    <w:rsid w:val="00916626"/>
    <w:rsid w:val="00920C08"/>
    <w:rsid w:val="009223BF"/>
    <w:rsid w:val="0092245F"/>
    <w:rsid w:val="00926EE8"/>
    <w:rsid w:val="009379BC"/>
    <w:rsid w:val="009428F8"/>
    <w:rsid w:val="0094452F"/>
    <w:rsid w:val="00946CE0"/>
    <w:rsid w:val="00947822"/>
    <w:rsid w:val="00960A80"/>
    <w:rsid w:val="00971835"/>
    <w:rsid w:val="00972DF6"/>
    <w:rsid w:val="009746A9"/>
    <w:rsid w:val="00975E38"/>
    <w:rsid w:val="00983FBB"/>
    <w:rsid w:val="00991D19"/>
    <w:rsid w:val="00992CB1"/>
    <w:rsid w:val="009A0EB6"/>
    <w:rsid w:val="009A660F"/>
    <w:rsid w:val="009A6E98"/>
    <w:rsid w:val="009B3EAB"/>
    <w:rsid w:val="009B6A6C"/>
    <w:rsid w:val="009C2108"/>
    <w:rsid w:val="009C41EC"/>
    <w:rsid w:val="009C79C9"/>
    <w:rsid w:val="009D2E6F"/>
    <w:rsid w:val="009D4FED"/>
    <w:rsid w:val="009D66BD"/>
    <w:rsid w:val="009E5AA1"/>
    <w:rsid w:val="009F0D52"/>
    <w:rsid w:val="00A071C0"/>
    <w:rsid w:val="00A12554"/>
    <w:rsid w:val="00A1419D"/>
    <w:rsid w:val="00A17B8B"/>
    <w:rsid w:val="00A35336"/>
    <w:rsid w:val="00A37466"/>
    <w:rsid w:val="00A41FE5"/>
    <w:rsid w:val="00A47F20"/>
    <w:rsid w:val="00A521AB"/>
    <w:rsid w:val="00A61359"/>
    <w:rsid w:val="00A726D9"/>
    <w:rsid w:val="00A811C3"/>
    <w:rsid w:val="00A85EE9"/>
    <w:rsid w:val="00A93260"/>
    <w:rsid w:val="00A96273"/>
    <w:rsid w:val="00AA36BD"/>
    <w:rsid w:val="00AA55EB"/>
    <w:rsid w:val="00AB13C3"/>
    <w:rsid w:val="00AC045D"/>
    <w:rsid w:val="00AC3442"/>
    <w:rsid w:val="00AC4FF1"/>
    <w:rsid w:val="00AD11D6"/>
    <w:rsid w:val="00AE7F97"/>
    <w:rsid w:val="00AF32B1"/>
    <w:rsid w:val="00AF513B"/>
    <w:rsid w:val="00AF5B9A"/>
    <w:rsid w:val="00B01078"/>
    <w:rsid w:val="00B03481"/>
    <w:rsid w:val="00B13B20"/>
    <w:rsid w:val="00B14956"/>
    <w:rsid w:val="00B1743D"/>
    <w:rsid w:val="00B20FAF"/>
    <w:rsid w:val="00B21B69"/>
    <w:rsid w:val="00B26340"/>
    <w:rsid w:val="00B35189"/>
    <w:rsid w:val="00B506ED"/>
    <w:rsid w:val="00B515CC"/>
    <w:rsid w:val="00B51B6A"/>
    <w:rsid w:val="00B5233A"/>
    <w:rsid w:val="00B52D7A"/>
    <w:rsid w:val="00B53B14"/>
    <w:rsid w:val="00B570CD"/>
    <w:rsid w:val="00B60C35"/>
    <w:rsid w:val="00B73815"/>
    <w:rsid w:val="00B74177"/>
    <w:rsid w:val="00B75D95"/>
    <w:rsid w:val="00B8569D"/>
    <w:rsid w:val="00B9531C"/>
    <w:rsid w:val="00B97DD4"/>
    <w:rsid w:val="00BA501D"/>
    <w:rsid w:val="00BB2517"/>
    <w:rsid w:val="00BB6FDA"/>
    <w:rsid w:val="00BC4335"/>
    <w:rsid w:val="00BD1313"/>
    <w:rsid w:val="00BD1768"/>
    <w:rsid w:val="00BD182E"/>
    <w:rsid w:val="00BD2505"/>
    <w:rsid w:val="00BD47E9"/>
    <w:rsid w:val="00BE0E92"/>
    <w:rsid w:val="00BE4533"/>
    <w:rsid w:val="00BE6275"/>
    <w:rsid w:val="00BF1E9A"/>
    <w:rsid w:val="00BF1FE6"/>
    <w:rsid w:val="00C01810"/>
    <w:rsid w:val="00C0204B"/>
    <w:rsid w:val="00C03494"/>
    <w:rsid w:val="00C06097"/>
    <w:rsid w:val="00C06BDE"/>
    <w:rsid w:val="00C10ACC"/>
    <w:rsid w:val="00C13B71"/>
    <w:rsid w:val="00C14B57"/>
    <w:rsid w:val="00C16538"/>
    <w:rsid w:val="00C17882"/>
    <w:rsid w:val="00C2345C"/>
    <w:rsid w:val="00C25032"/>
    <w:rsid w:val="00C26BF8"/>
    <w:rsid w:val="00C33C53"/>
    <w:rsid w:val="00C43337"/>
    <w:rsid w:val="00C451A8"/>
    <w:rsid w:val="00C4711D"/>
    <w:rsid w:val="00C50221"/>
    <w:rsid w:val="00C55DCA"/>
    <w:rsid w:val="00C61449"/>
    <w:rsid w:val="00C642CF"/>
    <w:rsid w:val="00C71CCD"/>
    <w:rsid w:val="00C7365D"/>
    <w:rsid w:val="00C76565"/>
    <w:rsid w:val="00C77915"/>
    <w:rsid w:val="00C80443"/>
    <w:rsid w:val="00C83DCD"/>
    <w:rsid w:val="00C934B1"/>
    <w:rsid w:val="00C97E1E"/>
    <w:rsid w:val="00CA2BB3"/>
    <w:rsid w:val="00CA4416"/>
    <w:rsid w:val="00CA5B68"/>
    <w:rsid w:val="00CB1040"/>
    <w:rsid w:val="00CB4E32"/>
    <w:rsid w:val="00CB624A"/>
    <w:rsid w:val="00CB75BB"/>
    <w:rsid w:val="00CD7606"/>
    <w:rsid w:val="00CE425F"/>
    <w:rsid w:val="00CF29A1"/>
    <w:rsid w:val="00CF38DD"/>
    <w:rsid w:val="00CF39F4"/>
    <w:rsid w:val="00D0082F"/>
    <w:rsid w:val="00D00937"/>
    <w:rsid w:val="00D01951"/>
    <w:rsid w:val="00D01F4B"/>
    <w:rsid w:val="00D05635"/>
    <w:rsid w:val="00D16331"/>
    <w:rsid w:val="00D21A88"/>
    <w:rsid w:val="00D2427D"/>
    <w:rsid w:val="00D26774"/>
    <w:rsid w:val="00D31C19"/>
    <w:rsid w:val="00D44A98"/>
    <w:rsid w:val="00D47E6A"/>
    <w:rsid w:val="00D502F1"/>
    <w:rsid w:val="00D518B9"/>
    <w:rsid w:val="00D53D7C"/>
    <w:rsid w:val="00D56B6E"/>
    <w:rsid w:val="00D60846"/>
    <w:rsid w:val="00D71BD4"/>
    <w:rsid w:val="00D768F0"/>
    <w:rsid w:val="00D8439C"/>
    <w:rsid w:val="00D85748"/>
    <w:rsid w:val="00D92017"/>
    <w:rsid w:val="00D94A6C"/>
    <w:rsid w:val="00DB28C7"/>
    <w:rsid w:val="00DB2995"/>
    <w:rsid w:val="00DB6687"/>
    <w:rsid w:val="00DC131A"/>
    <w:rsid w:val="00DC309F"/>
    <w:rsid w:val="00DC7066"/>
    <w:rsid w:val="00DD7E32"/>
    <w:rsid w:val="00DE3283"/>
    <w:rsid w:val="00DF3315"/>
    <w:rsid w:val="00DF7393"/>
    <w:rsid w:val="00E0468E"/>
    <w:rsid w:val="00E065EA"/>
    <w:rsid w:val="00E12266"/>
    <w:rsid w:val="00E13010"/>
    <w:rsid w:val="00E132AB"/>
    <w:rsid w:val="00E315E7"/>
    <w:rsid w:val="00E32285"/>
    <w:rsid w:val="00E3253E"/>
    <w:rsid w:val="00E33188"/>
    <w:rsid w:val="00E41DEC"/>
    <w:rsid w:val="00E45B24"/>
    <w:rsid w:val="00E50D49"/>
    <w:rsid w:val="00E513ED"/>
    <w:rsid w:val="00E561AD"/>
    <w:rsid w:val="00E57FFE"/>
    <w:rsid w:val="00E61812"/>
    <w:rsid w:val="00E65C7E"/>
    <w:rsid w:val="00E7074D"/>
    <w:rsid w:val="00E71D3C"/>
    <w:rsid w:val="00E747A1"/>
    <w:rsid w:val="00E7726A"/>
    <w:rsid w:val="00E816DB"/>
    <w:rsid w:val="00E856B7"/>
    <w:rsid w:val="00E925E1"/>
    <w:rsid w:val="00E926FE"/>
    <w:rsid w:val="00E9623D"/>
    <w:rsid w:val="00EA1099"/>
    <w:rsid w:val="00EA6EC0"/>
    <w:rsid w:val="00EA77FC"/>
    <w:rsid w:val="00EB09CC"/>
    <w:rsid w:val="00EB0DD5"/>
    <w:rsid w:val="00EB3432"/>
    <w:rsid w:val="00EB7A99"/>
    <w:rsid w:val="00EC1F7F"/>
    <w:rsid w:val="00ED042A"/>
    <w:rsid w:val="00ED30FE"/>
    <w:rsid w:val="00ED42E8"/>
    <w:rsid w:val="00ED4C2D"/>
    <w:rsid w:val="00EE39CE"/>
    <w:rsid w:val="00EE406E"/>
    <w:rsid w:val="00EE4B26"/>
    <w:rsid w:val="00EE4C9B"/>
    <w:rsid w:val="00EE512B"/>
    <w:rsid w:val="00EE68A6"/>
    <w:rsid w:val="00EF01D3"/>
    <w:rsid w:val="00F01817"/>
    <w:rsid w:val="00F025A5"/>
    <w:rsid w:val="00F056AE"/>
    <w:rsid w:val="00F0651F"/>
    <w:rsid w:val="00F075FF"/>
    <w:rsid w:val="00F1165D"/>
    <w:rsid w:val="00F1598C"/>
    <w:rsid w:val="00F17A82"/>
    <w:rsid w:val="00F223C8"/>
    <w:rsid w:val="00F23FA0"/>
    <w:rsid w:val="00F33F94"/>
    <w:rsid w:val="00F37774"/>
    <w:rsid w:val="00F40A92"/>
    <w:rsid w:val="00F43392"/>
    <w:rsid w:val="00F46521"/>
    <w:rsid w:val="00F512A8"/>
    <w:rsid w:val="00F53652"/>
    <w:rsid w:val="00F5590A"/>
    <w:rsid w:val="00F55B6F"/>
    <w:rsid w:val="00F57D2D"/>
    <w:rsid w:val="00F61A09"/>
    <w:rsid w:val="00F63E1C"/>
    <w:rsid w:val="00F72769"/>
    <w:rsid w:val="00F73C46"/>
    <w:rsid w:val="00F80F47"/>
    <w:rsid w:val="00F8299B"/>
    <w:rsid w:val="00F83BC6"/>
    <w:rsid w:val="00F90DFB"/>
    <w:rsid w:val="00F92520"/>
    <w:rsid w:val="00F95338"/>
    <w:rsid w:val="00FA1389"/>
    <w:rsid w:val="00FA1CDB"/>
    <w:rsid w:val="00FA2680"/>
    <w:rsid w:val="00FA485B"/>
    <w:rsid w:val="00FA64F3"/>
    <w:rsid w:val="00FB2A8E"/>
    <w:rsid w:val="00FC337B"/>
    <w:rsid w:val="00FC37B3"/>
    <w:rsid w:val="00FC7747"/>
    <w:rsid w:val="00FD1B7A"/>
    <w:rsid w:val="00FD300D"/>
    <w:rsid w:val="00FD7B6F"/>
    <w:rsid w:val="00FE730A"/>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AAF28"/>
  <w15:docId w15:val="{06D61448-68EE-408C-9DF0-255E0B08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9C5"/>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585983"/>
    <w:pPr>
      <w:spacing w:before="240" w:after="60"/>
      <w:ind w:leftChars="100" w:left="100" w:rightChars="100" w:right="100"/>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585983"/>
    <w:rPr>
      <w:rFonts w:asciiTheme="majorHAnsi" w:eastAsiaTheme="majorEastAsia" w:hAnsiTheme="majorHAnsi" w:cstheme="majorBidi"/>
      <w:b/>
      <w:bCs/>
      <w:kern w:val="0"/>
      <w:sz w:val="32"/>
      <w:szCs w:val="32"/>
      <w:lang w:val="en-GB" w:eastAsia="en-US"/>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qFormat/>
    <w:rsid w:val="00DE3283"/>
  </w:style>
  <w:style w:type="character" w:customStyle="1" w:styleId="ac">
    <w:name w:val="批注文字 字符"/>
    <w:basedOn w:val="a0"/>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rsid w:val="00DE3283"/>
    <w:pPr>
      <w:tabs>
        <w:tab w:val="center" w:pos="4536"/>
        <w:tab w:val="right" w:pos="9072"/>
      </w:tabs>
    </w:pPr>
    <w:rPr>
      <w:rFonts w:ascii="Arial" w:eastAsia="MS Mincho" w:hAnsi="Arial"/>
      <w: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uiPriority w:val="39"/>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character" w:styleId="aff0">
    <w:name w:val="Emphasis"/>
    <w:qFormat/>
    <w:rsid w:val="00A81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271939325">
      <w:bodyDiv w:val="1"/>
      <w:marLeft w:val="0"/>
      <w:marRight w:val="0"/>
      <w:marTop w:val="0"/>
      <w:marBottom w:val="0"/>
      <w:divBdr>
        <w:top w:val="none" w:sz="0" w:space="0" w:color="auto"/>
        <w:left w:val="none" w:sz="0" w:space="0" w:color="auto"/>
        <w:bottom w:val="none" w:sz="0" w:space="0" w:color="auto"/>
        <w:right w:val="none" w:sz="0" w:space="0" w:color="auto"/>
      </w:divBdr>
    </w:div>
    <w:div w:id="298149820">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543754214">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4232881">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25646660">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916553323">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7336594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89907996">
      <w:bodyDiv w:val="1"/>
      <w:marLeft w:val="0"/>
      <w:marRight w:val="0"/>
      <w:marTop w:val="0"/>
      <w:marBottom w:val="0"/>
      <w:divBdr>
        <w:top w:val="none" w:sz="0" w:space="0" w:color="auto"/>
        <w:left w:val="none" w:sz="0" w:space="0" w:color="auto"/>
        <w:bottom w:val="none" w:sz="0" w:space="0" w:color="auto"/>
        <w:right w:val="none" w:sz="0" w:space="0" w:color="auto"/>
      </w:divBdr>
    </w:div>
    <w:div w:id="1516000890">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686444141">
      <w:bodyDiv w:val="1"/>
      <w:marLeft w:val="0"/>
      <w:marRight w:val="0"/>
      <w:marTop w:val="0"/>
      <w:marBottom w:val="0"/>
      <w:divBdr>
        <w:top w:val="none" w:sz="0" w:space="0" w:color="auto"/>
        <w:left w:val="none" w:sz="0" w:space="0" w:color="auto"/>
        <w:bottom w:val="none" w:sz="0" w:space="0" w:color="auto"/>
        <w:right w:val="none" w:sz="0" w:space="0" w:color="auto"/>
      </w:divBdr>
    </w:div>
    <w:div w:id="1699161013">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66338791">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5045217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4BB0C-BA6A-49FD-A10F-67C4FB95D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Pages>
  <Words>2135</Words>
  <Characters>12173</Characters>
  <Application>Microsoft Office Word</Application>
  <DocSecurity>0</DocSecurity>
  <Lines>101</Lines>
  <Paragraphs>28</Paragraphs>
  <ScaleCrop>false</ScaleCrop>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57</cp:revision>
  <dcterms:created xsi:type="dcterms:W3CDTF">2023-09-28T03:09:00Z</dcterms:created>
  <dcterms:modified xsi:type="dcterms:W3CDTF">2023-11-03T07:05:00Z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ce3f3471d650e48b0074490d6033dc914aafa60f1aa010252ee6b7fcd800b04c</vt:lpwstr>
  </property>
</Properties>
</file>